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7CB91" w14:textId="2C282B95" w:rsidR="00D872B4" w:rsidRDefault="00D872B4" w:rsidP="00D872B4">
      <w:pPr>
        <w:pStyle w:val="CRCoverPage"/>
        <w:tabs>
          <w:tab w:val="right" w:pos="9639"/>
        </w:tabs>
        <w:spacing w:after="0"/>
        <w:rPr>
          <w:rFonts w:cs="Arial"/>
          <w:b/>
          <w:sz w:val="24"/>
          <w:szCs w:val="24"/>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b/>
          <w:sz w:val="24"/>
          <w:szCs w:val="24"/>
        </w:rPr>
        <w:t>3GPP TSG-RAN WG4 Meeting #96-e</w:t>
      </w:r>
      <w:r>
        <w:rPr>
          <w:rFonts w:cs="Arial"/>
          <w:b/>
          <w:sz w:val="24"/>
          <w:szCs w:val="24"/>
        </w:rPr>
        <w:tab/>
      </w:r>
      <w:r w:rsidR="00D90444" w:rsidRPr="00D90444">
        <w:rPr>
          <w:rFonts w:cs="Arial"/>
          <w:b/>
          <w:sz w:val="24"/>
          <w:szCs w:val="24"/>
        </w:rPr>
        <w:t>R4-20</w:t>
      </w:r>
      <w:bookmarkStart w:id="9" w:name="_GoBack"/>
      <w:bookmarkEnd w:id="9"/>
      <w:r w:rsidR="00D90444" w:rsidRPr="00D90444">
        <w:rPr>
          <w:rFonts w:cs="Arial"/>
          <w:b/>
          <w:sz w:val="24"/>
          <w:szCs w:val="24"/>
        </w:rPr>
        <w:t>10688</w:t>
      </w:r>
    </w:p>
    <w:p w14:paraId="0B993459" w14:textId="77777777" w:rsidR="00D872B4" w:rsidRPr="0012251E" w:rsidRDefault="00D872B4" w:rsidP="00D872B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August – 28 August 2020</w:t>
      </w:r>
    </w:p>
    <w:p w14:paraId="0F79F66E" w14:textId="77777777" w:rsidR="00D872B4" w:rsidRPr="00900562" w:rsidRDefault="00D872B4" w:rsidP="00D872B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 xml:space="preserve">Ericsson, </w:t>
      </w:r>
      <w:r>
        <w:rPr>
          <w:rFonts w:ascii="Arial" w:eastAsia="SimSun" w:hAnsi="Arial" w:cs="Arial"/>
          <w:color w:val="000000"/>
          <w:sz w:val="22"/>
          <w:lang w:eastAsia="zh-CN"/>
        </w:rPr>
        <w:t>T-Mobile US</w:t>
      </w:r>
    </w:p>
    <w:bookmarkEnd w:id="2"/>
    <w:bookmarkEnd w:id="3"/>
    <w:p w14:paraId="1ABC0770" w14:textId="0300A320"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662D3C">
        <w:rPr>
          <w:rFonts w:ascii="Arial" w:eastAsia="SimSun" w:hAnsi="Arial" w:cs="Arial"/>
          <w:color w:val="000000"/>
          <w:sz w:val="22"/>
          <w:lang w:eastAsia="zh-CN"/>
        </w:rPr>
        <w:t>CA_n</w:t>
      </w:r>
      <w:r w:rsidR="00D872B4">
        <w:rPr>
          <w:rFonts w:ascii="Arial" w:eastAsia="SimSun" w:hAnsi="Arial" w:cs="Arial"/>
          <w:color w:val="000000"/>
          <w:sz w:val="22"/>
          <w:lang w:eastAsia="zh-CN"/>
        </w:rPr>
        <w:t>25</w:t>
      </w:r>
      <w:r w:rsidR="00662D3C">
        <w:rPr>
          <w:rFonts w:ascii="Arial" w:eastAsia="SimSun" w:hAnsi="Arial" w:cs="Arial"/>
          <w:color w:val="000000"/>
          <w:sz w:val="22"/>
          <w:lang w:eastAsia="zh-CN"/>
        </w:rPr>
        <w:t>-</w:t>
      </w:r>
      <w:r w:rsidR="00D872B4">
        <w:rPr>
          <w:rFonts w:ascii="Arial" w:eastAsia="SimSun" w:hAnsi="Arial" w:cs="Arial"/>
          <w:color w:val="000000"/>
          <w:sz w:val="22"/>
          <w:lang w:eastAsia="zh-CN"/>
        </w:rPr>
        <w:t>n41</w:t>
      </w:r>
      <w:r w:rsidR="00662D3C">
        <w:rPr>
          <w:rFonts w:ascii="Arial" w:eastAsia="SimSun" w:hAnsi="Arial" w:cs="Arial"/>
          <w:color w:val="000000"/>
          <w:sz w:val="22"/>
          <w:lang w:eastAsia="zh-CN"/>
        </w:rPr>
        <w:t>-n</w:t>
      </w:r>
      <w:r w:rsidR="00D872B4">
        <w:rPr>
          <w:rFonts w:ascii="Arial" w:eastAsia="SimSun" w:hAnsi="Arial" w:cs="Arial"/>
          <w:color w:val="000000"/>
          <w:sz w:val="22"/>
          <w:lang w:eastAsia="zh-CN"/>
        </w:rPr>
        <w:t>66</w:t>
      </w:r>
      <w:r w:rsidR="00662D3C">
        <w:rPr>
          <w:rFonts w:ascii="Arial" w:eastAsia="SimSun" w:hAnsi="Arial" w:cs="Arial"/>
          <w:color w:val="000000"/>
          <w:sz w:val="22"/>
          <w:lang w:eastAsia="zh-CN"/>
        </w:rPr>
        <w:t>-n</w:t>
      </w:r>
      <w:r w:rsidR="00D872B4">
        <w:rPr>
          <w:rFonts w:ascii="Arial" w:eastAsia="SimSun" w:hAnsi="Arial" w:cs="Arial"/>
          <w:color w:val="000000"/>
          <w:sz w:val="22"/>
          <w:lang w:eastAsia="zh-CN"/>
        </w:rPr>
        <w:t>71</w:t>
      </w:r>
    </w:p>
    <w:p w14:paraId="3A762429" w14:textId="5DFA631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872B4">
        <w:rPr>
          <w:rFonts w:ascii="Arial" w:hAnsi="Arial" w:cs="Arial"/>
          <w:color w:val="000000"/>
          <w:sz w:val="22"/>
          <w:lang w:eastAsia="ja-JP"/>
        </w:rPr>
        <w:t>10</w:t>
      </w:r>
      <w:r w:rsidR="00065C3D">
        <w:rPr>
          <w:rFonts w:ascii="Arial" w:hAnsi="Arial" w:cs="Arial"/>
          <w:color w:val="000000"/>
          <w:sz w:val="22"/>
          <w:lang w:eastAsia="ja-JP"/>
        </w:rPr>
        <w:t>.</w:t>
      </w:r>
      <w:r w:rsidR="00F7176B">
        <w:rPr>
          <w:rFonts w:ascii="Arial" w:hAnsi="Arial" w:cs="Arial"/>
          <w:color w:val="000000"/>
          <w:sz w:val="22"/>
          <w:lang w:eastAsia="ja-JP"/>
        </w:rPr>
        <w:t>1</w:t>
      </w:r>
      <w:r w:rsidR="00D872B4">
        <w:rPr>
          <w:rFonts w:ascii="Arial" w:hAnsi="Arial" w:cs="Arial"/>
          <w:color w:val="000000"/>
          <w:sz w:val="22"/>
          <w:lang w:eastAsia="ja-JP"/>
        </w:rPr>
        <w:t>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7AFF10D"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D872B4" w:rsidRPr="00D872B4">
        <w:t>CA_n25A-n41A-n66A-n71A, CA_n25A-n41(2A)-n66A-n71A</w:t>
      </w:r>
      <w:r w:rsidR="00D872B4">
        <w:t xml:space="preserve"> and</w:t>
      </w:r>
      <w:r w:rsidR="00D872B4" w:rsidRPr="00D872B4">
        <w:t xml:space="preserve"> CA_n25A-n41C-n66A-n71A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67DA4F8" w:rsidR="00C148EB" w:rsidRPr="00D872B4" w:rsidRDefault="00490FA6" w:rsidP="00C148EB">
      <w:pPr>
        <w:pStyle w:val="Heading2"/>
        <w:tabs>
          <w:tab w:val="left" w:pos="420"/>
        </w:tabs>
        <w:spacing w:after="240"/>
        <w:ind w:left="0" w:firstLine="0"/>
        <w:rPr>
          <w:ins w:id="15" w:author="Per Lindell" w:date="2019-09-26T10:42:00Z"/>
          <w:color w:val="000000"/>
          <w:sz w:val="28"/>
          <w:lang w:val="en-US" w:eastAsia="zh-CN"/>
        </w:rPr>
      </w:pPr>
      <w:bookmarkStart w:id="16" w:name="_Toc9441588"/>
      <w:ins w:id="17" w:author="Per Lindell" w:date="2019-10-02T15:38:00Z">
        <w:r>
          <w:rPr>
            <w:color w:val="000000"/>
          </w:rPr>
          <w:t>5.x</w:t>
        </w:r>
      </w:ins>
      <w:ins w:id="18" w:author="Per Lindell" w:date="2019-09-26T10:42:00Z">
        <w:r w:rsidR="00C148EB">
          <w:rPr>
            <w:rFonts w:ascii="Calibri" w:hAnsi="Calibri"/>
            <w:color w:val="000000"/>
            <w:sz w:val="22"/>
            <w:szCs w:val="22"/>
            <w:lang w:eastAsia="sv-SE"/>
          </w:rPr>
          <w:tab/>
        </w:r>
      </w:ins>
      <w:ins w:id="19" w:author="Per Lindell" w:date="2020-07-27T08:03:00Z">
        <w:r w:rsidR="00D872B4" w:rsidRPr="00D872B4">
          <w:rPr>
            <w:color w:val="000000"/>
            <w:sz w:val="28"/>
            <w:lang w:val="en-US" w:eastAsia="zh-CN"/>
          </w:rPr>
          <w:t>CA_n25-n4</w:t>
        </w:r>
      </w:ins>
      <w:ins w:id="20" w:author="Per Lindell" w:date="2020-07-27T08:06:00Z">
        <w:r w:rsidR="00D872B4">
          <w:rPr>
            <w:color w:val="000000"/>
            <w:sz w:val="28"/>
            <w:lang w:val="en-US" w:eastAsia="zh-CN"/>
          </w:rPr>
          <w:t>1</w:t>
        </w:r>
      </w:ins>
      <w:ins w:id="21" w:author="Per Lindell" w:date="2020-07-27T08:03:00Z">
        <w:r w:rsidR="00D872B4" w:rsidRPr="00D872B4">
          <w:rPr>
            <w:color w:val="000000"/>
            <w:sz w:val="28"/>
            <w:lang w:val="en-US" w:eastAsia="zh-CN"/>
          </w:rPr>
          <w:t>-n66-n71</w:t>
        </w:r>
      </w:ins>
    </w:p>
    <w:p w14:paraId="67D26BD9" w14:textId="49EC40A9" w:rsidR="00C148EB" w:rsidRDefault="00490FA6" w:rsidP="00C148EB">
      <w:pPr>
        <w:tabs>
          <w:tab w:val="num" w:pos="680"/>
        </w:tabs>
        <w:spacing w:before="100" w:beforeAutospacing="1" w:afterLines="100" w:after="240"/>
        <w:outlineLvl w:val="2"/>
        <w:rPr>
          <w:ins w:id="22" w:author="Per Lindell" w:date="2019-09-26T10:42:00Z"/>
          <w:rFonts w:ascii="Arial" w:hAnsi="Arial"/>
          <w:color w:val="000000"/>
          <w:sz w:val="28"/>
          <w:lang w:val="en-US" w:eastAsia="zh-CN"/>
        </w:rPr>
      </w:pPr>
      <w:ins w:id="23" w:author="Per Lindell" w:date="2019-10-02T15:38:00Z">
        <w:r>
          <w:rPr>
            <w:rFonts w:ascii="Arial" w:hAnsi="Arial"/>
            <w:color w:val="000000"/>
            <w:sz w:val="28"/>
            <w:lang w:val="en-US" w:eastAsia="zh-CN"/>
          </w:rPr>
          <w:t>5.x</w:t>
        </w:r>
      </w:ins>
      <w:ins w:id="24"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25" w:author="Per Lindell" w:date="2019-10-02T15:39:00Z">
        <w:r w:rsidRPr="00490FA6">
          <w:rPr>
            <w:rFonts w:ascii="Arial" w:hAnsi="Arial"/>
            <w:color w:val="000000"/>
            <w:sz w:val="28"/>
            <w:lang w:val="en-US" w:eastAsia="zh-CN"/>
          </w:rPr>
          <w:t>Channel bandwidths per o</w:t>
        </w:r>
      </w:ins>
      <w:ins w:id="26" w:author="Per Lindell" w:date="2019-09-26T10:42:00Z">
        <w:r w:rsidR="00C148EB">
          <w:rPr>
            <w:rFonts w:ascii="Arial" w:hAnsi="Arial"/>
            <w:color w:val="000000"/>
            <w:sz w:val="28"/>
            <w:lang w:val="en-US" w:eastAsia="zh-CN"/>
          </w:rPr>
          <w:t>perating bands for CA</w:t>
        </w:r>
      </w:ins>
    </w:p>
    <w:p w14:paraId="37D1652C" w14:textId="371EC07C" w:rsidR="00C148EB" w:rsidRDefault="00C148EB" w:rsidP="00C148EB">
      <w:pPr>
        <w:pStyle w:val="TH"/>
        <w:rPr>
          <w:ins w:id="27" w:author="Per Lindell" w:date="2019-09-26T10:42:00Z"/>
          <w:color w:val="000000"/>
          <w:lang w:eastAsia="zh-CN"/>
        </w:rPr>
      </w:pPr>
      <w:ins w:id="28" w:author="Per Lindell" w:date="2019-09-26T10:42:00Z">
        <w:r>
          <w:rPr>
            <w:color w:val="000000"/>
          </w:rPr>
          <w:t xml:space="preserve">Table </w:t>
        </w:r>
      </w:ins>
      <w:ins w:id="29" w:author="Per Lindell" w:date="2019-10-02T15:38:00Z">
        <w:r w:rsidR="00490FA6">
          <w:rPr>
            <w:color w:val="000000"/>
          </w:rPr>
          <w:t>5.x</w:t>
        </w:r>
      </w:ins>
      <w:ins w:id="30"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31" w:author="Per Lindell" w:date="2020-07-27T08:04:00Z">
        <w:r w:rsidR="00D872B4">
          <w:rPr>
            <w:color w:val="000000"/>
          </w:rPr>
          <w:t>4</w:t>
        </w:r>
      </w:ins>
      <w:ins w:id="32" w:author="Per Lindell" w:date="2019-09-26T10:42:00Z">
        <w:r>
          <w:rPr>
            <w:color w:val="000000"/>
          </w:rPr>
          <w:t>DL inter-band CA</w:t>
        </w:r>
      </w:ins>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752"/>
        <w:gridCol w:w="527"/>
        <w:gridCol w:w="527"/>
        <w:gridCol w:w="527"/>
        <w:gridCol w:w="527"/>
        <w:gridCol w:w="417"/>
        <w:gridCol w:w="527"/>
        <w:gridCol w:w="527"/>
        <w:gridCol w:w="527"/>
        <w:gridCol w:w="527"/>
        <w:gridCol w:w="527"/>
        <w:gridCol w:w="527"/>
        <w:gridCol w:w="527"/>
        <w:gridCol w:w="527"/>
        <w:gridCol w:w="596"/>
      </w:tblGrid>
      <w:tr w:rsidR="00D872B4" w14:paraId="6F45C523" w14:textId="77777777" w:rsidTr="00A35B65">
        <w:trPr>
          <w:trHeight w:val="586"/>
          <w:ins w:id="33" w:author="Per Lindell" w:date="2019-09-26T10:42:00Z"/>
        </w:trPr>
        <w:tc>
          <w:tcPr>
            <w:tcW w:w="1396"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D872B4" w:rsidRDefault="00D872B4" w:rsidP="00935785">
            <w:pPr>
              <w:keepNext/>
              <w:keepLines/>
              <w:spacing w:after="0"/>
              <w:jc w:val="center"/>
              <w:rPr>
                <w:ins w:id="34" w:author="Per Lindell" w:date="2019-09-26T10:42:00Z"/>
                <w:rFonts w:ascii="Arial" w:hAnsi="Arial"/>
                <w:b/>
                <w:sz w:val="18"/>
              </w:rPr>
            </w:pPr>
            <w:ins w:id="35"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D872B4" w:rsidRDefault="00D872B4" w:rsidP="00935785">
            <w:pPr>
              <w:keepNext/>
              <w:keepLines/>
              <w:spacing w:after="0"/>
              <w:jc w:val="center"/>
              <w:rPr>
                <w:ins w:id="36" w:author="Per Lindell" w:date="2019-09-26T10:42:00Z"/>
                <w:rFonts w:ascii="Arial" w:hAnsi="Arial"/>
                <w:b/>
                <w:sz w:val="18"/>
                <w:lang w:val="en-US" w:eastAsia="zh-CN"/>
              </w:rPr>
            </w:pPr>
            <w:ins w:id="37"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D872B4" w:rsidRDefault="00D872B4" w:rsidP="00935785">
            <w:pPr>
              <w:keepNext/>
              <w:keepLines/>
              <w:spacing w:after="0"/>
              <w:jc w:val="center"/>
              <w:rPr>
                <w:ins w:id="38" w:author="Per Lindell" w:date="2019-09-26T10:42:00Z"/>
                <w:rFonts w:ascii="Arial" w:hAnsi="Arial"/>
                <w:b/>
                <w:sz w:val="18"/>
                <w:lang w:eastAsia="ja-JP"/>
              </w:rPr>
            </w:pPr>
            <w:ins w:id="39" w:author="Per Lindell" w:date="2019-09-26T10:42: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28390" w14:textId="77777777" w:rsidR="00D872B4" w:rsidRDefault="00D872B4" w:rsidP="00935785">
            <w:pPr>
              <w:keepNext/>
              <w:keepLines/>
              <w:spacing w:after="0"/>
              <w:jc w:val="center"/>
              <w:rPr>
                <w:ins w:id="40" w:author="Per Lindell" w:date="2019-09-26T10:42:00Z"/>
                <w:rFonts w:ascii="Arial" w:hAnsi="Arial"/>
                <w:b/>
                <w:sz w:val="18"/>
                <w:lang w:eastAsia="ja-JP"/>
              </w:rPr>
            </w:pPr>
            <w:ins w:id="41" w:author="Per Lindell" w:date="2019-09-26T10:42: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8E1317" w14:textId="77777777" w:rsidR="00D872B4" w:rsidRDefault="00D872B4" w:rsidP="00935785">
            <w:pPr>
              <w:keepNext/>
              <w:keepLines/>
              <w:spacing w:after="0"/>
              <w:jc w:val="center"/>
              <w:rPr>
                <w:ins w:id="42" w:author="Per Lindell" w:date="2019-09-26T10:42:00Z"/>
                <w:rFonts w:ascii="Arial" w:hAnsi="Arial"/>
                <w:b/>
                <w:sz w:val="18"/>
                <w:lang w:val="en-US" w:eastAsia="zh-CN"/>
              </w:rPr>
            </w:pPr>
            <w:ins w:id="43" w:author="Per Lindell" w:date="2019-09-26T10:42: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7F22CA" w14:textId="77777777" w:rsidR="00D872B4" w:rsidRDefault="00D872B4" w:rsidP="00935785">
            <w:pPr>
              <w:keepNext/>
              <w:keepLines/>
              <w:spacing w:after="0"/>
              <w:jc w:val="center"/>
              <w:rPr>
                <w:ins w:id="44" w:author="Per Lindell" w:date="2019-09-26T10:42:00Z"/>
                <w:rFonts w:ascii="Arial" w:hAnsi="Arial"/>
                <w:b/>
                <w:sz w:val="18"/>
                <w:lang w:val="en-US" w:eastAsia="zh-CN"/>
              </w:rPr>
            </w:pPr>
            <w:ins w:id="45" w:author="Per Lindell" w:date="2019-09-26T10:42: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665328" w14:textId="77777777" w:rsidR="00D872B4" w:rsidRDefault="00D872B4" w:rsidP="00935785">
            <w:pPr>
              <w:keepNext/>
              <w:keepLines/>
              <w:spacing w:after="0"/>
              <w:jc w:val="center"/>
              <w:rPr>
                <w:ins w:id="46" w:author="Per Lindell" w:date="2019-09-26T10:42:00Z"/>
                <w:rFonts w:ascii="Arial" w:hAnsi="Arial"/>
                <w:b/>
                <w:sz w:val="18"/>
                <w:lang w:val="en-US" w:eastAsia="zh-CN"/>
              </w:rPr>
            </w:pPr>
            <w:ins w:id="47" w:author="Per Lindell" w:date="2019-09-26T10:42: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911313" w14:textId="77777777" w:rsidR="00D872B4" w:rsidRDefault="00D872B4" w:rsidP="00935785">
            <w:pPr>
              <w:keepNext/>
              <w:keepLines/>
              <w:spacing w:after="0"/>
              <w:jc w:val="center"/>
              <w:rPr>
                <w:ins w:id="48" w:author="Per Lindell" w:date="2019-09-26T10:42:00Z"/>
                <w:rFonts w:ascii="Arial" w:hAnsi="Arial"/>
                <w:b/>
                <w:sz w:val="18"/>
                <w:lang w:val="en-US" w:eastAsia="zh-CN"/>
              </w:rPr>
            </w:pPr>
            <w:ins w:id="49" w:author="Per Lindell" w:date="2019-09-26T10:42: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95AF53" w14:textId="77777777" w:rsidR="00D872B4" w:rsidRDefault="00D872B4" w:rsidP="00935785">
            <w:pPr>
              <w:keepNext/>
              <w:keepLines/>
              <w:spacing w:after="0"/>
              <w:jc w:val="center"/>
              <w:rPr>
                <w:ins w:id="50" w:author="Per Lindell" w:date="2019-09-26T10:42:00Z"/>
                <w:rFonts w:ascii="Arial" w:hAnsi="Arial"/>
                <w:b/>
                <w:sz w:val="18"/>
                <w:lang w:val="en-US" w:eastAsia="zh-CN"/>
              </w:rPr>
            </w:pPr>
            <w:ins w:id="51" w:author="Per Lindell" w:date="2019-09-26T10:42: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73BA73" w14:textId="77777777" w:rsidR="00D872B4" w:rsidRDefault="00D872B4" w:rsidP="00935785">
            <w:pPr>
              <w:keepNext/>
              <w:keepLines/>
              <w:spacing w:after="0"/>
              <w:jc w:val="center"/>
              <w:rPr>
                <w:ins w:id="52" w:author="Per Lindell" w:date="2019-09-26T10:42:00Z"/>
                <w:rFonts w:ascii="Arial" w:hAnsi="Arial"/>
                <w:b/>
                <w:sz w:val="18"/>
                <w:lang w:val="en-US" w:eastAsia="zh-CN"/>
              </w:rPr>
            </w:pPr>
            <w:ins w:id="53" w:author="Per Lindell" w:date="2019-09-26T10:42: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4A990" w14:textId="77777777" w:rsidR="00D872B4" w:rsidRDefault="00D872B4" w:rsidP="00935785">
            <w:pPr>
              <w:keepNext/>
              <w:keepLines/>
              <w:spacing w:after="0"/>
              <w:jc w:val="center"/>
              <w:rPr>
                <w:ins w:id="54" w:author="Per Lindell" w:date="2019-09-26T10:42:00Z"/>
                <w:rFonts w:ascii="Arial" w:hAnsi="Arial"/>
                <w:b/>
                <w:sz w:val="18"/>
                <w:lang w:val="en-US" w:eastAsia="zh-CN"/>
              </w:rPr>
            </w:pPr>
            <w:ins w:id="55" w:author="Per Lindell" w:date="2019-09-26T10:42: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A9E6B5" w14:textId="77777777" w:rsidR="00D872B4" w:rsidRDefault="00D872B4" w:rsidP="00935785">
            <w:pPr>
              <w:keepNext/>
              <w:keepLines/>
              <w:spacing w:after="0"/>
              <w:jc w:val="center"/>
              <w:rPr>
                <w:ins w:id="56" w:author="Per Lindell" w:date="2019-09-26T10:42:00Z"/>
                <w:rFonts w:ascii="Arial" w:hAnsi="Arial"/>
                <w:b/>
                <w:sz w:val="18"/>
                <w:lang w:val="en-US" w:eastAsia="zh-CN"/>
              </w:rPr>
            </w:pPr>
            <w:ins w:id="57" w:author="Per Lindell" w:date="2019-09-26T10:42: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048F17" w14:textId="77777777" w:rsidR="00D872B4" w:rsidRDefault="00D872B4" w:rsidP="00935785">
            <w:pPr>
              <w:keepNext/>
              <w:keepLines/>
              <w:spacing w:after="0"/>
              <w:jc w:val="center"/>
              <w:rPr>
                <w:ins w:id="58" w:author="Per Lindell" w:date="2019-09-26T10:42:00Z"/>
                <w:rFonts w:ascii="Arial" w:hAnsi="Arial"/>
                <w:b/>
                <w:sz w:val="18"/>
                <w:lang w:val="en-US" w:eastAsia="zh-CN"/>
              </w:rPr>
            </w:pPr>
            <w:ins w:id="59" w:author="Per Lindell" w:date="2019-09-26T10:42: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4A391DD" w14:textId="6D528EC2" w:rsidR="00D872B4" w:rsidRDefault="00D872B4" w:rsidP="00935785">
            <w:pPr>
              <w:keepNext/>
              <w:keepLines/>
              <w:spacing w:after="0"/>
              <w:jc w:val="center"/>
              <w:rPr>
                <w:ins w:id="60" w:author="Per Lindell" w:date="2020-07-27T08:08:00Z"/>
                <w:rFonts w:ascii="Arial" w:hAnsi="Arial"/>
                <w:b/>
                <w:sz w:val="18"/>
                <w:lang w:val="en-US" w:eastAsia="zh-CN"/>
              </w:rPr>
            </w:pPr>
            <w:ins w:id="61" w:author="Per Lindell" w:date="2020-07-27T08:08:00Z">
              <w:r>
                <w:rPr>
                  <w:rFonts w:ascii="Arial" w:hAnsi="Arial"/>
                  <w:b/>
                  <w:sz w:val="18"/>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216F5" w14:textId="4B01F1BC" w:rsidR="00D872B4" w:rsidRDefault="00D872B4" w:rsidP="00935785">
            <w:pPr>
              <w:keepNext/>
              <w:keepLines/>
              <w:spacing w:after="0"/>
              <w:jc w:val="center"/>
              <w:rPr>
                <w:ins w:id="62" w:author="Per Lindell" w:date="2019-09-26T10:42:00Z"/>
                <w:rFonts w:ascii="Arial" w:hAnsi="Arial"/>
                <w:b/>
                <w:sz w:val="18"/>
                <w:lang w:val="en-US" w:eastAsia="zh-CN"/>
              </w:rPr>
            </w:pPr>
            <w:ins w:id="63" w:author="Per Lindell" w:date="2019-09-26T10:42: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7679849" w14:textId="77777777" w:rsidR="00D872B4" w:rsidRDefault="00D872B4" w:rsidP="00935785">
            <w:pPr>
              <w:keepNext/>
              <w:keepLines/>
              <w:spacing w:after="0"/>
              <w:jc w:val="center"/>
              <w:rPr>
                <w:ins w:id="64" w:author="Per Lindell" w:date="2019-09-26T10:42:00Z"/>
                <w:rFonts w:ascii="Arial" w:hAnsi="Arial"/>
                <w:b/>
                <w:sz w:val="18"/>
                <w:lang w:val="en-US" w:eastAsia="zh-CN"/>
              </w:rPr>
            </w:pPr>
            <w:ins w:id="65"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A03B6" w14:textId="77777777" w:rsidR="00D872B4" w:rsidRDefault="00D872B4" w:rsidP="00935785">
            <w:pPr>
              <w:keepNext/>
              <w:keepLines/>
              <w:spacing w:after="0"/>
              <w:jc w:val="center"/>
              <w:rPr>
                <w:ins w:id="66" w:author="Per Lindell" w:date="2019-09-26T10:42:00Z"/>
                <w:rFonts w:ascii="Arial" w:hAnsi="Arial"/>
                <w:b/>
                <w:sz w:val="18"/>
                <w:lang w:val="en-US" w:eastAsia="zh-CN"/>
              </w:rPr>
            </w:pPr>
            <w:ins w:id="67" w:author="Per Lindell" w:date="2019-09-26T10:42: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12C5" w14:textId="687BDE9E" w:rsidR="00D872B4" w:rsidRDefault="00D872B4" w:rsidP="00935785">
            <w:pPr>
              <w:keepNext/>
              <w:keepLines/>
              <w:spacing w:after="0"/>
              <w:jc w:val="center"/>
              <w:rPr>
                <w:ins w:id="68" w:author="Per Lindell" w:date="2019-09-26T10:42:00Z"/>
                <w:rFonts w:ascii="Arial" w:hAnsi="Arial"/>
                <w:b/>
                <w:sz w:val="18"/>
              </w:rPr>
            </w:pPr>
            <w:ins w:id="69" w:author="Per Lindell" w:date="2020-07-27T08:07:00Z">
              <w:r>
                <w:rPr>
                  <w:rFonts w:ascii="Arial" w:hAnsi="Arial"/>
                  <w:b/>
                  <w:sz w:val="18"/>
                  <w:lang w:val="en-US" w:eastAsia="zh-CN"/>
                </w:rPr>
                <w:t>BCS</w:t>
              </w:r>
            </w:ins>
          </w:p>
        </w:tc>
      </w:tr>
      <w:tr w:rsidR="00A35B65" w14:paraId="139798B4" w14:textId="77777777" w:rsidTr="00AF72A1">
        <w:trPr>
          <w:trHeight w:val="152"/>
          <w:ins w:id="70" w:author="Per Lindell" w:date="2020-07-27T08:10: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F5FD3E" w14:textId="77777777" w:rsidR="00A35B65" w:rsidRDefault="00A35B65" w:rsidP="00AF72A1">
            <w:pPr>
              <w:keepNext/>
              <w:keepLines/>
              <w:spacing w:after="0"/>
              <w:jc w:val="center"/>
              <w:rPr>
                <w:ins w:id="71" w:author="Per Lindell" w:date="2020-07-27T08:10:00Z"/>
                <w:rFonts w:ascii="Arial" w:hAnsi="Arial"/>
                <w:sz w:val="18"/>
                <w:lang w:eastAsia="zh-CN"/>
              </w:rPr>
            </w:pPr>
            <w:ins w:id="72" w:author="Per Lindell" w:date="2020-07-27T08:10:00Z">
              <w:r w:rsidRPr="00D872B4">
                <w:rPr>
                  <w:rFonts w:ascii="Arial" w:hAnsi="Arial"/>
                  <w:sz w:val="18"/>
                  <w:lang w:eastAsia="zh-CN"/>
                </w:rPr>
                <w:t>CA_n25A-n41A-n66A-n71A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013A19" w14:textId="77777777" w:rsidR="00A35B65" w:rsidRDefault="00A35B65" w:rsidP="00AF72A1">
            <w:pPr>
              <w:keepNext/>
              <w:keepLines/>
              <w:spacing w:after="0"/>
              <w:jc w:val="center"/>
              <w:rPr>
                <w:ins w:id="73" w:author="Per Lindell" w:date="2020-07-27T08:10:00Z"/>
                <w:rFonts w:ascii="Arial" w:hAnsi="Arial"/>
                <w:sz w:val="18"/>
                <w:lang w:val="en-US" w:eastAsia="zh-CN"/>
              </w:rPr>
            </w:pPr>
            <w:ins w:id="74" w:author="Per Lindell" w:date="2020-07-27T08:10: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A1E8D41" w14:textId="77777777" w:rsidR="00A35B65" w:rsidRPr="00662D3C" w:rsidRDefault="00A35B65" w:rsidP="00AF72A1">
            <w:pPr>
              <w:keepNext/>
              <w:keepLines/>
              <w:spacing w:after="0"/>
              <w:jc w:val="center"/>
              <w:rPr>
                <w:ins w:id="75" w:author="Per Lindell" w:date="2020-07-27T08:10:00Z"/>
                <w:rFonts w:ascii="Arial" w:hAnsi="Arial"/>
                <w:sz w:val="18"/>
                <w:lang w:eastAsia="zh-CN"/>
              </w:rPr>
            </w:pPr>
            <w:ins w:id="76" w:author="Per Lindell" w:date="2020-07-27T08:10:00Z">
              <w:r w:rsidRPr="00662D3C">
                <w:rPr>
                  <w:rFonts w:ascii="Arial" w:hAnsi="Arial"/>
                  <w:sz w:val="18"/>
                  <w:lang w:eastAsia="zh-CN"/>
                </w:rPr>
                <w:t>n</w:t>
              </w:r>
              <w:r>
                <w:rPr>
                  <w:rFonts w:ascii="Arial" w:hAnsi="Arial"/>
                  <w:sz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DA49F" w14:textId="77777777" w:rsidR="00A35B65" w:rsidRPr="00662D3C" w:rsidRDefault="00A35B65" w:rsidP="00AF72A1">
            <w:pPr>
              <w:keepNext/>
              <w:keepLines/>
              <w:spacing w:after="0"/>
              <w:jc w:val="center"/>
              <w:rPr>
                <w:ins w:id="77" w:author="Per Lindell" w:date="2020-07-27T08:10:00Z"/>
                <w:rFonts w:ascii="Arial" w:hAnsi="Arial"/>
                <w:sz w:val="18"/>
                <w:lang w:eastAsia="zh-CN"/>
              </w:rPr>
            </w:pPr>
            <w:ins w:id="78"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12F79" w14:textId="77777777" w:rsidR="00A35B65" w:rsidRPr="00662D3C" w:rsidRDefault="00A35B65" w:rsidP="00AF72A1">
            <w:pPr>
              <w:pStyle w:val="TAC"/>
              <w:rPr>
                <w:ins w:id="79" w:author="Per Lindell" w:date="2020-07-27T08:10:00Z"/>
                <w:lang w:eastAsia="zh-CN"/>
              </w:rPr>
            </w:pPr>
            <w:ins w:id="8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C6E1EA" w14:textId="77777777" w:rsidR="00A35B65" w:rsidRPr="00662D3C" w:rsidRDefault="00A35B65" w:rsidP="00AF72A1">
            <w:pPr>
              <w:pStyle w:val="TAC"/>
              <w:rPr>
                <w:ins w:id="81" w:author="Per Lindell" w:date="2020-07-27T08:10:00Z"/>
                <w:lang w:eastAsia="zh-CN"/>
              </w:rPr>
            </w:pPr>
            <w:ins w:id="8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D5A73E" w14:textId="77777777" w:rsidR="00A35B65" w:rsidRPr="00662D3C" w:rsidRDefault="00A35B65" w:rsidP="00AF72A1">
            <w:pPr>
              <w:pStyle w:val="TAC"/>
              <w:rPr>
                <w:ins w:id="83" w:author="Per Lindell" w:date="2020-07-27T08:10:00Z"/>
                <w:lang w:eastAsia="zh-CN"/>
              </w:rPr>
            </w:pPr>
            <w:ins w:id="84"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E028A" w14:textId="77777777" w:rsidR="00A35B65" w:rsidRPr="00662D3C" w:rsidRDefault="00A35B65" w:rsidP="00AF72A1">
            <w:pPr>
              <w:pStyle w:val="TAC"/>
              <w:rPr>
                <w:ins w:id="85" w:author="Per Lindell" w:date="2020-07-27T08:10:00Z"/>
                <w:lang w:eastAsia="zh-CN"/>
              </w:rPr>
            </w:pPr>
            <w:ins w:id="8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343C48" w14:textId="77777777" w:rsidR="00A35B65" w:rsidRPr="00662D3C" w:rsidRDefault="00A35B65" w:rsidP="00AF72A1">
            <w:pPr>
              <w:pStyle w:val="TAC"/>
              <w:rPr>
                <w:ins w:id="8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F948F6" w14:textId="77777777" w:rsidR="00A35B65" w:rsidRPr="00662D3C" w:rsidRDefault="00A35B65" w:rsidP="00AF72A1">
            <w:pPr>
              <w:pStyle w:val="TAC"/>
              <w:rPr>
                <w:ins w:id="8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70BEAF" w14:textId="77777777" w:rsidR="00A35B65" w:rsidRPr="00662D3C" w:rsidRDefault="00A35B65" w:rsidP="00AF72A1">
            <w:pPr>
              <w:keepNext/>
              <w:keepLines/>
              <w:spacing w:after="0"/>
              <w:jc w:val="center"/>
              <w:rPr>
                <w:ins w:id="8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503E0E" w14:textId="77777777" w:rsidR="00A35B65" w:rsidRPr="00662D3C" w:rsidRDefault="00A35B65" w:rsidP="00AF72A1">
            <w:pPr>
              <w:keepNext/>
              <w:keepLines/>
              <w:spacing w:after="0"/>
              <w:jc w:val="center"/>
              <w:rPr>
                <w:ins w:id="9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6969F0" w14:textId="77777777" w:rsidR="00A35B65" w:rsidRPr="00662D3C" w:rsidRDefault="00A35B65" w:rsidP="00AF72A1">
            <w:pPr>
              <w:keepNext/>
              <w:keepLines/>
              <w:spacing w:after="0"/>
              <w:jc w:val="center"/>
              <w:rPr>
                <w:ins w:id="9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1207A2" w14:textId="77777777" w:rsidR="00A35B65" w:rsidRPr="00662D3C" w:rsidRDefault="00A35B65" w:rsidP="00AF72A1">
            <w:pPr>
              <w:keepNext/>
              <w:keepLines/>
              <w:spacing w:after="0"/>
              <w:jc w:val="center"/>
              <w:rPr>
                <w:ins w:id="92"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BBDD4" w14:textId="77777777" w:rsidR="00A35B65" w:rsidRPr="00662D3C" w:rsidRDefault="00A35B65" w:rsidP="00AF72A1">
            <w:pPr>
              <w:keepNext/>
              <w:keepLines/>
              <w:spacing w:after="0"/>
              <w:jc w:val="center"/>
              <w:rPr>
                <w:ins w:id="9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E17C0" w14:textId="77777777" w:rsidR="00A35B65" w:rsidRPr="00662D3C" w:rsidRDefault="00A35B65" w:rsidP="00AF72A1">
            <w:pPr>
              <w:keepNext/>
              <w:keepLines/>
              <w:spacing w:after="0"/>
              <w:jc w:val="center"/>
              <w:rPr>
                <w:ins w:id="9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920143" w14:textId="77777777" w:rsidR="00A35B65" w:rsidRPr="00662D3C" w:rsidRDefault="00A35B65" w:rsidP="00AF72A1">
            <w:pPr>
              <w:keepNext/>
              <w:keepLines/>
              <w:spacing w:after="0"/>
              <w:jc w:val="center"/>
              <w:rPr>
                <w:ins w:id="95" w:author="Per Lindell" w:date="2020-07-27T08:10: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471905" w14:textId="77777777" w:rsidR="00A35B65" w:rsidRDefault="00A35B65" w:rsidP="00AF72A1">
            <w:pPr>
              <w:keepNext/>
              <w:keepLines/>
              <w:jc w:val="center"/>
              <w:rPr>
                <w:ins w:id="96" w:author="Per Lindell" w:date="2020-07-27T08:10:00Z"/>
                <w:rFonts w:ascii="Arial" w:hAnsi="Arial"/>
                <w:sz w:val="18"/>
                <w:lang w:val="en-US" w:eastAsia="zh-CN"/>
              </w:rPr>
            </w:pPr>
            <w:ins w:id="97" w:author="Per Lindell" w:date="2020-07-27T08:10:00Z">
              <w:r>
                <w:rPr>
                  <w:rFonts w:ascii="Arial" w:hAnsi="Arial"/>
                  <w:sz w:val="18"/>
                  <w:lang w:val="en-US" w:eastAsia="zh-CN"/>
                </w:rPr>
                <w:t>0</w:t>
              </w:r>
            </w:ins>
          </w:p>
        </w:tc>
      </w:tr>
      <w:tr w:rsidR="00A35B65" w14:paraId="3747E908" w14:textId="77777777" w:rsidTr="00AF72A1">
        <w:trPr>
          <w:trHeight w:val="152"/>
          <w:ins w:id="98"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9C9FA99" w14:textId="77777777" w:rsidR="00A35B65" w:rsidRDefault="00A35B65" w:rsidP="00AF72A1">
            <w:pPr>
              <w:spacing w:after="0"/>
              <w:rPr>
                <w:ins w:id="99"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49F84D2" w14:textId="77777777" w:rsidR="00A35B65" w:rsidRDefault="00A35B65" w:rsidP="00AF72A1">
            <w:pPr>
              <w:spacing w:after="0"/>
              <w:rPr>
                <w:ins w:id="100"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6B71979" w14:textId="77777777" w:rsidR="00A35B65" w:rsidRPr="00662D3C" w:rsidRDefault="00A35B65" w:rsidP="00AF72A1">
            <w:pPr>
              <w:keepNext/>
              <w:keepLines/>
              <w:spacing w:after="0"/>
              <w:jc w:val="center"/>
              <w:rPr>
                <w:ins w:id="10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8FEBC" w14:textId="77777777" w:rsidR="00A35B65" w:rsidRPr="00662D3C" w:rsidRDefault="00A35B65" w:rsidP="00AF72A1">
            <w:pPr>
              <w:keepNext/>
              <w:keepLines/>
              <w:spacing w:after="0"/>
              <w:jc w:val="center"/>
              <w:rPr>
                <w:ins w:id="102" w:author="Per Lindell" w:date="2020-07-27T08:10:00Z"/>
                <w:rFonts w:ascii="Arial" w:hAnsi="Arial"/>
                <w:sz w:val="18"/>
                <w:lang w:eastAsia="zh-CN"/>
              </w:rPr>
            </w:pPr>
            <w:ins w:id="103"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663172F2" w14:textId="77777777" w:rsidR="00A35B65" w:rsidRPr="00662D3C" w:rsidRDefault="00A35B65" w:rsidP="00AF72A1">
            <w:pPr>
              <w:pStyle w:val="TAC"/>
              <w:rPr>
                <w:ins w:id="10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3A979" w14:textId="77777777" w:rsidR="00A35B65" w:rsidRPr="00662D3C" w:rsidRDefault="00A35B65" w:rsidP="00AF72A1">
            <w:pPr>
              <w:pStyle w:val="TAC"/>
              <w:rPr>
                <w:ins w:id="105" w:author="Per Lindell" w:date="2020-07-27T08:10:00Z"/>
                <w:lang w:eastAsia="zh-CN"/>
              </w:rPr>
            </w:pPr>
            <w:ins w:id="10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594E97" w14:textId="77777777" w:rsidR="00A35B65" w:rsidRPr="00662D3C" w:rsidRDefault="00A35B65" w:rsidP="00AF72A1">
            <w:pPr>
              <w:pStyle w:val="TAC"/>
              <w:rPr>
                <w:ins w:id="107" w:author="Per Lindell" w:date="2020-07-27T08:10:00Z"/>
                <w:lang w:eastAsia="zh-CN"/>
              </w:rPr>
            </w:pPr>
            <w:ins w:id="108"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28C335" w14:textId="77777777" w:rsidR="00A35B65" w:rsidRPr="00662D3C" w:rsidRDefault="00A35B65" w:rsidP="00AF72A1">
            <w:pPr>
              <w:pStyle w:val="TAC"/>
              <w:rPr>
                <w:ins w:id="109" w:author="Per Lindell" w:date="2020-07-27T08:10:00Z"/>
                <w:lang w:eastAsia="zh-CN"/>
              </w:rPr>
            </w:pPr>
            <w:ins w:id="11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D5A59E" w14:textId="77777777" w:rsidR="00A35B65" w:rsidRPr="00662D3C" w:rsidRDefault="00A35B65" w:rsidP="00AF72A1">
            <w:pPr>
              <w:pStyle w:val="TAC"/>
              <w:rPr>
                <w:ins w:id="11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F5E50" w14:textId="77777777" w:rsidR="00A35B65" w:rsidRPr="00662D3C" w:rsidRDefault="00A35B65" w:rsidP="00AF72A1">
            <w:pPr>
              <w:pStyle w:val="TAC"/>
              <w:rPr>
                <w:ins w:id="11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11FA93" w14:textId="77777777" w:rsidR="00A35B65" w:rsidRPr="00662D3C" w:rsidRDefault="00A35B65" w:rsidP="00AF72A1">
            <w:pPr>
              <w:keepNext/>
              <w:keepLines/>
              <w:spacing w:after="0"/>
              <w:jc w:val="center"/>
              <w:rPr>
                <w:ins w:id="11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6DF98" w14:textId="77777777" w:rsidR="00A35B65" w:rsidRPr="00662D3C" w:rsidRDefault="00A35B65" w:rsidP="00AF72A1">
            <w:pPr>
              <w:keepNext/>
              <w:keepLines/>
              <w:spacing w:after="0"/>
              <w:jc w:val="center"/>
              <w:rPr>
                <w:ins w:id="11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7CD6B6" w14:textId="77777777" w:rsidR="00A35B65" w:rsidRPr="00662D3C" w:rsidRDefault="00A35B65" w:rsidP="00AF72A1">
            <w:pPr>
              <w:keepNext/>
              <w:keepLines/>
              <w:spacing w:after="0"/>
              <w:jc w:val="center"/>
              <w:rPr>
                <w:ins w:id="11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45CDC6" w14:textId="77777777" w:rsidR="00A35B65" w:rsidRPr="00662D3C" w:rsidRDefault="00A35B65" w:rsidP="00AF72A1">
            <w:pPr>
              <w:keepNext/>
              <w:keepLines/>
              <w:spacing w:after="0"/>
              <w:jc w:val="center"/>
              <w:rPr>
                <w:ins w:id="11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F3ED9D" w14:textId="77777777" w:rsidR="00A35B65" w:rsidRPr="00662D3C" w:rsidRDefault="00A35B65" w:rsidP="00AF72A1">
            <w:pPr>
              <w:keepNext/>
              <w:keepLines/>
              <w:spacing w:after="0"/>
              <w:jc w:val="center"/>
              <w:rPr>
                <w:ins w:id="11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EF5ADB" w14:textId="77777777" w:rsidR="00A35B65" w:rsidRPr="00662D3C" w:rsidRDefault="00A35B65" w:rsidP="00AF72A1">
            <w:pPr>
              <w:keepNext/>
              <w:keepLines/>
              <w:spacing w:after="0"/>
              <w:jc w:val="center"/>
              <w:rPr>
                <w:ins w:id="11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7D4D96" w14:textId="77777777" w:rsidR="00A35B65" w:rsidRPr="00662D3C" w:rsidRDefault="00A35B65" w:rsidP="00AF72A1">
            <w:pPr>
              <w:keepNext/>
              <w:keepLines/>
              <w:spacing w:after="0"/>
              <w:jc w:val="center"/>
              <w:rPr>
                <w:ins w:id="119"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65F04" w14:textId="77777777" w:rsidR="00A35B65" w:rsidRDefault="00A35B65" w:rsidP="00AF72A1">
            <w:pPr>
              <w:spacing w:after="0"/>
              <w:rPr>
                <w:ins w:id="120" w:author="Per Lindell" w:date="2020-07-27T08:10:00Z"/>
                <w:rFonts w:ascii="Arial" w:hAnsi="Arial"/>
                <w:sz w:val="18"/>
                <w:lang w:val="en-US" w:eastAsia="zh-CN"/>
              </w:rPr>
            </w:pPr>
          </w:p>
        </w:tc>
      </w:tr>
      <w:tr w:rsidR="00A35B65" w14:paraId="3B706B41" w14:textId="77777777" w:rsidTr="00AF72A1">
        <w:trPr>
          <w:trHeight w:val="152"/>
          <w:ins w:id="12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CC3A3CF" w14:textId="77777777" w:rsidR="00A35B65" w:rsidRDefault="00A35B65" w:rsidP="00AF72A1">
            <w:pPr>
              <w:spacing w:after="0"/>
              <w:rPr>
                <w:ins w:id="12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870161D" w14:textId="77777777" w:rsidR="00A35B65" w:rsidRDefault="00A35B65" w:rsidP="00AF72A1">
            <w:pPr>
              <w:spacing w:after="0"/>
              <w:rPr>
                <w:ins w:id="123"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F0D2F2C" w14:textId="77777777" w:rsidR="00A35B65" w:rsidRPr="00662D3C" w:rsidRDefault="00A35B65" w:rsidP="00AF72A1">
            <w:pPr>
              <w:keepNext/>
              <w:keepLines/>
              <w:spacing w:after="0"/>
              <w:jc w:val="center"/>
              <w:rPr>
                <w:ins w:id="12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7A69E" w14:textId="77777777" w:rsidR="00A35B65" w:rsidRPr="00662D3C" w:rsidRDefault="00A35B65" w:rsidP="00AF72A1">
            <w:pPr>
              <w:keepNext/>
              <w:keepLines/>
              <w:spacing w:after="0"/>
              <w:jc w:val="center"/>
              <w:rPr>
                <w:ins w:id="125" w:author="Per Lindell" w:date="2020-07-27T08:10:00Z"/>
                <w:rFonts w:ascii="Arial" w:hAnsi="Arial"/>
                <w:sz w:val="18"/>
                <w:lang w:eastAsia="zh-CN"/>
              </w:rPr>
            </w:pPr>
            <w:ins w:id="126"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71FCA00" w14:textId="77777777" w:rsidR="00A35B65" w:rsidRPr="00662D3C" w:rsidRDefault="00A35B65" w:rsidP="00AF72A1">
            <w:pPr>
              <w:pStyle w:val="TAC"/>
              <w:rPr>
                <w:ins w:id="12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52A3C" w14:textId="77777777" w:rsidR="00A35B65" w:rsidRPr="00662D3C" w:rsidRDefault="00A35B65" w:rsidP="00AF72A1">
            <w:pPr>
              <w:pStyle w:val="TAC"/>
              <w:rPr>
                <w:ins w:id="128" w:author="Per Lindell" w:date="2020-07-27T08:10:00Z"/>
                <w:lang w:eastAsia="zh-CN"/>
              </w:rPr>
            </w:pPr>
            <w:ins w:id="12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81F72B" w14:textId="77777777" w:rsidR="00A35B65" w:rsidRPr="00662D3C" w:rsidRDefault="00A35B65" w:rsidP="00AF72A1">
            <w:pPr>
              <w:pStyle w:val="TAC"/>
              <w:rPr>
                <w:ins w:id="130" w:author="Per Lindell" w:date="2020-07-27T08:10:00Z"/>
                <w:lang w:eastAsia="zh-CN"/>
              </w:rPr>
            </w:pPr>
            <w:ins w:id="13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F40F60" w14:textId="77777777" w:rsidR="00A35B65" w:rsidRPr="00662D3C" w:rsidRDefault="00A35B65" w:rsidP="00AF72A1">
            <w:pPr>
              <w:pStyle w:val="TAC"/>
              <w:rPr>
                <w:ins w:id="132" w:author="Per Lindell" w:date="2020-07-27T08:10:00Z"/>
                <w:lang w:eastAsia="zh-CN"/>
              </w:rPr>
            </w:pPr>
            <w:ins w:id="13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BFEBF27" w14:textId="77777777" w:rsidR="00A35B65" w:rsidRPr="00662D3C" w:rsidRDefault="00A35B65" w:rsidP="00AF72A1">
            <w:pPr>
              <w:pStyle w:val="TAC"/>
              <w:rPr>
                <w:ins w:id="13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F7F684" w14:textId="77777777" w:rsidR="00A35B65" w:rsidRPr="00662D3C" w:rsidRDefault="00A35B65" w:rsidP="00AF72A1">
            <w:pPr>
              <w:pStyle w:val="TAC"/>
              <w:rPr>
                <w:ins w:id="13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B8D409" w14:textId="77777777" w:rsidR="00A35B65" w:rsidRDefault="00A35B65" w:rsidP="00AF72A1">
            <w:pPr>
              <w:keepNext/>
              <w:keepLines/>
              <w:spacing w:after="0"/>
              <w:jc w:val="center"/>
              <w:rPr>
                <w:ins w:id="13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AB2BF1" w14:textId="77777777" w:rsidR="00A35B65" w:rsidRDefault="00A35B65" w:rsidP="00AF72A1">
            <w:pPr>
              <w:keepNext/>
              <w:keepLines/>
              <w:spacing w:after="0"/>
              <w:jc w:val="center"/>
              <w:rPr>
                <w:ins w:id="13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C1B21D" w14:textId="77777777" w:rsidR="00A35B65" w:rsidRDefault="00A35B65" w:rsidP="00AF72A1">
            <w:pPr>
              <w:keepNext/>
              <w:keepLines/>
              <w:spacing w:after="0"/>
              <w:jc w:val="center"/>
              <w:rPr>
                <w:ins w:id="13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ADC25" w14:textId="77777777" w:rsidR="00A35B65" w:rsidRDefault="00A35B65" w:rsidP="00AF72A1">
            <w:pPr>
              <w:keepNext/>
              <w:keepLines/>
              <w:spacing w:after="0"/>
              <w:jc w:val="center"/>
              <w:rPr>
                <w:ins w:id="13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3C80EE" w14:textId="77777777" w:rsidR="00A35B65" w:rsidRDefault="00A35B65" w:rsidP="00AF72A1">
            <w:pPr>
              <w:keepNext/>
              <w:keepLines/>
              <w:spacing w:after="0"/>
              <w:jc w:val="center"/>
              <w:rPr>
                <w:ins w:id="14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2B36A7" w14:textId="77777777" w:rsidR="00A35B65" w:rsidRDefault="00A35B65" w:rsidP="00AF72A1">
            <w:pPr>
              <w:keepNext/>
              <w:keepLines/>
              <w:spacing w:after="0"/>
              <w:jc w:val="center"/>
              <w:rPr>
                <w:ins w:id="14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DC78D0" w14:textId="77777777" w:rsidR="00A35B65" w:rsidRDefault="00A35B65" w:rsidP="00AF72A1">
            <w:pPr>
              <w:keepNext/>
              <w:keepLines/>
              <w:spacing w:after="0"/>
              <w:jc w:val="center"/>
              <w:rPr>
                <w:ins w:id="142"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39CB9" w14:textId="77777777" w:rsidR="00A35B65" w:rsidRDefault="00A35B65" w:rsidP="00AF72A1">
            <w:pPr>
              <w:spacing w:after="0"/>
              <w:rPr>
                <w:ins w:id="143" w:author="Per Lindell" w:date="2020-07-27T08:10:00Z"/>
                <w:rFonts w:ascii="Arial" w:hAnsi="Arial"/>
                <w:sz w:val="18"/>
                <w:lang w:val="en-US" w:eastAsia="zh-CN"/>
              </w:rPr>
            </w:pPr>
          </w:p>
        </w:tc>
      </w:tr>
      <w:tr w:rsidR="00A35B65" w14:paraId="1819FDF2" w14:textId="77777777" w:rsidTr="00AF72A1">
        <w:trPr>
          <w:trHeight w:val="165"/>
          <w:ins w:id="144"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62CF74CD" w14:textId="77777777" w:rsidR="00A35B65" w:rsidRDefault="00A35B65" w:rsidP="00AF72A1">
            <w:pPr>
              <w:spacing w:after="0"/>
              <w:rPr>
                <w:ins w:id="145"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BC0D4A8" w14:textId="77777777" w:rsidR="00A35B65" w:rsidRDefault="00A35B65" w:rsidP="00AF72A1">
            <w:pPr>
              <w:spacing w:after="0"/>
              <w:rPr>
                <w:ins w:id="146" w:author="Per Lindell" w:date="2020-07-27T08:10:00Z"/>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FAB185C" w14:textId="77777777" w:rsidR="00A35B65" w:rsidRPr="00662D3C" w:rsidRDefault="00A35B65" w:rsidP="00AF72A1">
            <w:pPr>
              <w:keepNext/>
              <w:keepLines/>
              <w:spacing w:after="0"/>
              <w:jc w:val="center"/>
              <w:rPr>
                <w:ins w:id="147" w:author="Per Lindell" w:date="2020-07-27T08:10:00Z"/>
                <w:rFonts w:ascii="Arial" w:hAnsi="Arial"/>
                <w:sz w:val="18"/>
                <w:lang w:eastAsia="zh-CN"/>
              </w:rPr>
            </w:pPr>
            <w:ins w:id="148" w:author="Per Lindell" w:date="2020-07-27T08:10:00Z">
              <w:r w:rsidRPr="00662D3C">
                <w:rPr>
                  <w:rFonts w:ascii="Arial" w:hAnsi="Arial"/>
                  <w:sz w:val="18"/>
                  <w:lang w:eastAsia="zh-CN"/>
                </w:rPr>
                <w:t>n</w:t>
              </w:r>
              <w:r>
                <w:rPr>
                  <w:rFonts w:ascii="Arial" w:hAnsi="Arial"/>
                  <w:sz w:val="18"/>
                  <w:lang w:eastAsia="zh-CN"/>
                </w:rPr>
                <w:t>41</w:t>
              </w:r>
            </w:ins>
          </w:p>
        </w:tc>
        <w:tc>
          <w:tcPr>
            <w:tcW w:w="0" w:type="auto"/>
            <w:tcBorders>
              <w:top w:val="single" w:sz="4" w:space="0" w:color="auto"/>
              <w:left w:val="single" w:sz="4" w:space="0" w:color="auto"/>
              <w:bottom w:val="single" w:sz="4" w:space="0" w:color="auto"/>
              <w:right w:val="single" w:sz="4" w:space="0" w:color="auto"/>
            </w:tcBorders>
            <w:vAlign w:val="center"/>
          </w:tcPr>
          <w:p w14:paraId="21D24768" w14:textId="77777777" w:rsidR="00A35B65" w:rsidRPr="00662D3C" w:rsidRDefault="00A35B65" w:rsidP="00AF72A1">
            <w:pPr>
              <w:keepNext/>
              <w:keepLines/>
              <w:spacing w:after="0"/>
              <w:jc w:val="center"/>
              <w:rPr>
                <w:ins w:id="149" w:author="Per Lindell" w:date="2020-07-27T08:10:00Z"/>
                <w:rFonts w:ascii="Arial" w:hAnsi="Arial"/>
                <w:sz w:val="18"/>
                <w:lang w:eastAsia="zh-CN"/>
              </w:rPr>
            </w:pPr>
            <w:ins w:id="150"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B0A2D49" w14:textId="77777777" w:rsidR="00A35B65" w:rsidRPr="00662D3C" w:rsidRDefault="00A35B65" w:rsidP="00AF72A1">
            <w:pPr>
              <w:pStyle w:val="TAC"/>
              <w:rPr>
                <w:ins w:id="15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780E73" w14:textId="77777777" w:rsidR="00A35B65" w:rsidRPr="00662D3C" w:rsidRDefault="00A35B65" w:rsidP="00AF72A1">
            <w:pPr>
              <w:pStyle w:val="TAC"/>
              <w:rPr>
                <w:ins w:id="152" w:author="Per Lindell" w:date="2020-07-27T08:10:00Z"/>
                <w:lang w:eastAsia="zh-CN"/>
              </w:rPr>
            </w:pPr>
            <w:ins w:id="15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CF562D" w14:textId="77777777" w:rsidR="00A35B65" w:rsidRPr="00662D3C" w:rsidRDefault="00A35B65" w:rsidP="00AF72A1">
            <w:pPr>
              <w:pStyle w:val="TAC"/>
              <w:rPr>
                <w:ins w:id="154" w:author="Per Lindell" w:date="2020-07-27T08:10:00Z"/>
                <w:lang w:eastAsia="zh-CN"/>
              </w:rPr>
            </w:pPr>
            <w:ins w:id="15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29D4B0" w14:textId="77777777" w:rsidR="00A35B65" w:rsidRPr="00662D3C" w:rsidRDefault="00A35B65" w:rsidP="00AF72A1">
            <w:pPr>
              <w:pStyle w:val="TAC"/>
              <w:rPr>
                <w:ins w:id="156" w:author="Per Lindell" w:date="2020-07-27T08:10:00Z"/>
                <w:lang w:eastAsia="zh-CN"/>
              </w:rPr>
            </w:pPr>
            <w:ins w:id="15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0D143B2" w14:textId="77777777" w:rsidR="00A35B65" w:rsidRPr="00662D3C" w:rsidRDefault="00A35B65" w:rsidP="00AF72A1">
            <w:pPr>
              <w:pStyle w:val="TAC"/>
              <w:rPr>
                <w:ins w:id="15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1EE2C0" w14:textId="77777777" w:rsidR="00A35B65" w:rsidRPr="00662D3C" w:rsidRDefault="00A35B65" w:rsidP="00AF72A1">
            <w:pPr>
              <w:pStyle w:val="TAC"/>
              <w:rPr>
                <w:ins w:id="159" w:author="Per Lindell" w:date="2020-07-27T08:10:00Z"/>
                <w:lang w:eastAsia="zh-CN"/>
              </w:rPr>
            </w:pPr>
            <w:ins w:id="16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EDA67C" w14:textId="77777777" w:rsidR="00A35B65" w:rsidRPr="00662D3C" w:rsidRDefault="00A35B65" w:rsidP="00AF72A1">
            <w:pPr>
              <w:keepNext/>
              <w:keepLines/>
              <w:spacing w:after="0"/>
              <w:jc w:val="center"/>
              <w:rPr>
                <w:ins w:id="161" w:author="Per Lindell" w:date="2020-07-27T08:10:00Z"/>
                <w:rFonts w:ascii="Arial" w:hAnsi="Arial"/>
                <w:sz w:val="18"/>
                <w:lang w:eastAsia="zh-CN"/>
              </w:rPr>
            </w:pPr>
            <w:ins w:id="162"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618A881" w14:textId="77777777" w:rsidR="00A35B65" w:rsidRPr="00662D3C" w:rsidRDefault="00A35B65" w:rsidP="00AF72A1">
            <w:pPr>
              <w:pStyle w:val="TAC"/>
              <w:rPr>
                <w:ins w:id="163" w:author="Per Lindell" w:date="2020-07-27T08:10:00Z"/>
                <w:lang w:eastAsia="zh-CN"/>
              </w:rPr>
            </w:pPr>
            <w:ins w:id="164"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B054551" w14:textId="77777777" w:rsidR="00A35B65" w:rsidRPr="00662D3C" w:rsidRDefault="00A35B65" w:rsidP="00AF72A1">
            <w:pPr>
              <w:pStyle w:val="TAC"/>
              <w:rPr>
                <w:ins w:id="16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40EFD8" w14:textId="77777777" w:rsidR="00A35B65" w:rsidRPr="00662D3C" w:rsidRDefault="00A35B65" w:rsidP="00AF72A1">
            <w:pPr>
              <w:pStyle w:val="TAC"/>
              <w:rPr>
                <w:ins w:id="16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3E0CE2" w14:textId="77777777" w:rsidR="00A35B65" w:rsidRPr="00662D3C" w:rsidRDefault="00A35B65" w:rsidP="00AF72A1">
            <w:pPr>
              <w:pStyle w:val="TAC"/>
              <w:rPr>
                <w:ins w:id="16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8104A8" w14:textId="77777777" w:rsidR="00A35B65" w:rsidRPr="00662D3C" w:rsidRDefault="00A35B65" w:rsidP="00AF72A1">
            <w:pPr>
              <w:pStyle w:val="TAC"/>
              <w:rPr>
                <w:ins w:id="16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C709B" w14:textId="77777777" w:rsidR="00A35B65" w:rsidRPr="00662D3C" w:rsidRDefault="00A35B65" w:rsidP="00AF72A1">
            <w:pPr>
              <w:pStyle w:val="TAC"/>
              <w:rPr>
                <w:ins w:id="169"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98C066" w14:textId="77777777" w:rsidR="00A35B65" w:rsidRDefault="00A35B65" w:rsidP="00AF72A1">
            <w:pPr>
              <w:spacing w:after="0"/>
              <w:rPr>
                <w:ins w:id="170" w:author="Per Lindell" w:date="2020-07-27T08:10:00Z"/>
                <w:rFonts w:ascii="Arial" w:hAnsi="Arial"/>
                <w:sz w:val="18"/>
                <w:lang w:val="en-US" w:eastAsia="zh-CN"/>
              </w:rPr>
            </w:pPr>
          </w:p>
        </w:tc>
      </w:tr>
      <w:tr w:rsidR="00A35B65" w14:paraId="358274D2" w14:textId="77777777" w:rsidTr="00AF72A1">
        <w:trPr>
          <w:trHeight w:val="165"/>
          <w:ins w:id="17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382FEE2D" w14:textId="77777777" w:rsidR="00A35B65" w:rsidRDefault="00A35B65" w:rsidP="00AF72A1">
            <w:pPr>
              <w:spacing w:after="0"/>
              <w:rPr>
                <w:ins w:id="17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1D11635" w14:textId="77777777" w:rsidR="00A35B65" w:rsidRDefault="00A35B65" w:rsidP="00AF72A1">
            <w:pPr>
              <w:spacing w:after="0"/>
              <w:rPr>
                <w:ins w:id="173" w:author="Per Lindell" w:date="2020-07-27T08:10:00Z"/>
                <w:rFonts w:ascii="Arial" w:hAnsi="Arial"/>
                <w:sz w:val="18"/>
                <w:lang w:val="en-US" w:eastAsia="zh-CN"/>
              </w:rPr>
            </w:pPr>
          </w:p>
        </w:tc>
        <w:tc>
          <w:tcPr>
            <w:tcW w:w="666" w:type="dxa"/>
            <w:vMerge/>
            <w:tcBorders>
              <w:left w:val="single" w:sz="4" w:space="0" w:color="auto"/>
              <w:right w:val="single" w:sz="4" w:space="0" w:color="auto"/>
            </w:tcBorders>
            <w:vAlign w:val="center"/>
          </w:tcPr>
          <w:p w14:paraId="6D4DAB45" w14:textId="77777777" w:rsidR="00A35B65" w:rsidRPr="00662D3C" w:rsidRDefault="00A35B65" w:rsidP="00AF72A1">
            <w:pPr>
              <w:keepNext/>
              <w:keepLines/>
              <w:spacing w:after="0"/>
              <w:jc w:val="center"/>
              <w:rPr>
                <w:ins w:id="17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B062DC" w14:textId="77777777" w:rsidR="00A35B65" w:rsidRPr="00662D3C" w:rsidRDefault="00A35B65" w:rsidP="00AF72A1">
            <w:pPr>
              <w:keepNext/>
              <w:keepLines/>
              <w:spacing w:after="0"/>
              <w:jc w:val="center"/>
              <w:rPr>
                <w:ins w:id="175" w:author="Per Lindell" w:date="2020-07-27T08:10:00Z"/>
                <w:rFonts w:ascii="Arial" w:hAnsi="Arial"/>
                <w:sz w:val="18"/>
                <w:lang w:eastAsia="zh-CN"/>
              </w:rPr>
            </w:pPr>
            <w:ins w:id="176"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4CD883C" w14:textId="77777777" w:rsidR="00A35B65" w:rsidRPr="00662D3C" w:rsidRDefault="00A35B65" w:rsidP="00AF72A1">
            <w:pPr>
              <w:pStyle w:val="TAC"/>
              <w:rPr>
                <w:ins w:id="17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F0385D" w14:textId="77777777" w:rsidR="00A35B65" w:rsidRPr="00662D3C" w:rsidRDefault="00A35B65" w:rsidP="00AF72A1">
            <w:pPr>
              <w:pStyle w:val="TAC"/>
              <w:rPr>
                <w:ins w:id="178" w:author="Per Lindell" w:date="2020-07-27T08:10:00Z"/>
                <w:lang w:eastAsia="zh-CN"/>
              </w:rPr>
            </w:pPr>
            <w:ins w:id="17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AF4E6E" w14:textId="77777777" w:rsidR="00A35B65" w:rsidRPr="00662D3C" w:rsidRDefault="00A35B65" w:rsidP="00AF72A1">
            <w:pPr>
              <w:pStyle w:val="TAC"/>
              <w:rPr>
                <w:ins w:id="180" w:author="Per Lindell" w:date="2020-07-27T08:10:00Z"/>
                <w:lang w:eastAsia="zh-CN"/>
              </w:rPr>
            </w:pPr>
            <w:ins w:id="18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60BB88" w14:textId="77777777" w:rsidR="00A35B65" w:rsidRPr="00662D3C" w:rsidRDefault="00A35B65" w:rsidP="00AF72A1">
            <w:pPr>
              <w:pStyle w:val="TAC"/>
              <w:rPr>
                <w:ins w:id="182" w:author="Per Lindell" w:date="2020-07-27T08:10:00Z"/>
                <w:lang w:eastAsia="zh-CN"/>
              </w:rPr>
            </w:pPr>
            <w:ins w:id="18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074DFC" w14:textId="77777777" w:rsidR="00A35B65" w:rsidRPr="00662D3C" w:rsidRDefault="00A35B65" w:rsidP="00AF72A1">
            <w:pPr>
              <w:pStyle w:val="TAC"/>
              <w:rPr>
                <w:ins w:id="18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7A6DE" w14:textId="77777777" w:rsidR="00A35B65" w:rsidRPr="00662D3C" w:rsidRDefault="00A35B65" w:rsidP="00AF72A1">
            <w:pPr>
              <w:pStyle w:val="TAC"/>
              <w:rPr>
                <w:ins w:id="185" w:author="Per Lindell" w:date="2020-07-27T08:10:00Z"/>
                <w:lang w:eastAsia="zh-CN"/>
              </w:rPr>
            </w:pPr>
            <w:ins w:id="18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1D9892F" w14:textId="77777777" w:rsidR="00A35B65" w:rsidRPr="00662D3C" w:rsidRDefault="00A35B65" w:rsidP="00AF72A1">
            <w:pPr>
              <w:keepNext/>
              <w:keepLines/>
              <w:spacing w:after="0"/>
              <w:jc w:val="center"/>
              <w:rPr>
                <w:ins w:id="187" w:author="Per Lindell" w:date="2020-07-27T08:10:00Z"/>
                <w:rFonts w:ascii="Arial" w:hAnsi="Arial"/>
                <w:sz w:val="18"/>
                <w:lang w:eastAsia="zh-CN"/>
              </w:rPr>
            </w:pPr>
            <w:ins w:id="188"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170B7B3" w14:textId="77777777" w:rsidR="00A35B65" w:rsidRPr="00662D3C" w:rsidRDefault="00A35B65" w:rsidP="00AF72A1">
            <w:pPr>
              <w:pStyle w:val="TAC"/>
              <w:rPr>
                <w:ins w:id="189" w:author="Per Lindell" w:date="2020-07-27T08:10:00Z"/>
                <w:lang w:eastAsia="zh-CN"/>
              </w:rPr>
            </w:pPr>
            <w:ins w:id="19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C442FE2" w14:textId="77777777" w:rsidR="00A35B65" w:rsidRPr="00662D3C" w:rsidRDefault="00A35B65" w:rsidP="00AF72A1">
            <w:pPr>
              <w:pStyle w:val="TAC"/>
              <w:rPr>
                <w:ins w:id="191" w:author="Per Lindell" w:date="2020-07-27T08:10:00Z"/>
                <w:lang w:eastAsia="zh-CN"/>
              </w:rPr>
            </w:pPr>
            <w:ins w:id="19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EDD37C" w14:textId="77777777" w:rsidR="00A35B65" w:rsidRPr="00662D3C" w:rsidRDefault="00A35B65" w:rsidP="00AF72A1">
            <w:pPr>
              <w:pStyle w:val="TAC"/>
              <w:rPr>
                <w:ins w:id="193" w:author="Per Lindell" w:date="2020-07-27T08:10:00Z"/>
                <w:lang w:eastAsia="zh-CN"/>
              </w:rPr>
            </w:pPr>
            <w:ins w:id="194"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4D7028E" w14:textId="77777777" w:rsidR="00A35B65" w:rsidRPr="00662D3C" w:rsidRDefault="00A35B65" w:rsidP="00AF72A1">
            <w:pPr>
              <w:pStyle w:val="TAC"/>
              <w:rPr>
                <w:ins w:id="195" w:author="Per Lindell" w:date="2020-07-27T08:10:00Z"/>
                <w:lang w:eastAsia="zh-CN"/>
              </w:rPr>
            </w:pPr>
            <w:ins w:id="196"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789D880" w14:textId="77777777" w:rsidR="00A35B65" w:rsidRPr="00662D3C" w:rsidRDefault="00A35B65" w:rsidP="00AF72A1">
            <w:pPr>
              <w:pStyle w:val="TAC"/>
              <w:rPr>
                <w:ins w:id="197" w:author="Per Lindell" w:date="2020-07-27T08:10:00Z"/>
                <w:lang w:eastAsia="zh-CN"/>
              </w:rPr>
            </w:pPr>
            <w:ins w:id="198"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E439B50" w14:textId="77777777" w:rsidR="00A35B65" w:rsidRPr="00662D3C" w:rsidRDefault="00A35B65" w:rsidP="00AF72A1">
            <w:pPr>
              <w:pStyle w:val="TAC"/>
              <w:rPr>
                <w:ins w:id="199" w:author="Per Lindell" w:date="2020-07-27T08:10:00Z"/>
                <w:lang w:eastAsia="zh-CN"/>
              </w:rPr>
            </w:pPr>
            <w:ins w:id="200" w:author="Per Lindell" w:date="2020-07-27T08:10:00Z">
              <w:r>
                <w:rPr>
                  <w:rFonts w:cs="Arial"/>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2AA2CB8" w14:textId="77777777" w:rsidR="00A35B65" w:rsidRDefault="00A35B65" w:rsidP="00AF72A1">
            <w:pPr>
              <w:spacing w:after="0"/>
              <w:rPr>
                <w:ins w:id="201" w:author="Per Lindell" w:date="2020-07-27T08:10:00Z"/>
                <w:rFonts w:ascii="Arial" w:hAnsi="Arial"/>
                <w:sz w:val="18"/>
                <w:lang w:val="en-US" w:eastAsia="zh-CN"/>
              </w:rPr>
            </w:pPr>
          </w:p>
        </w:tc>
      </w:tr>
      <w:tr w:rsidR="00A35B65" w14:paraId="05B16BA1" w14:textId="77777777" w:rsidTr="00AF72A1">
        <w:trPr>
          <w:trHeight w:val="165"/>
          <w:ins w:id="202"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68C87E4B" w14:textId="77777777" w:rsidR="00A35B65" w:rsidRDefault="00A35B65" w:rsidP="00AF72A1">
            <w:pPr>
              <w:spacing w:after="0"/>
              <w:rPr>
                <w:ins w:id="203"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EA1F390" w14:textId="77777777" w:rsidR="00A35B65" w:rsidRDefault="00A35B65" w:rsidP="00AF72A1">
            <w:pPr>
              <w:spacing w:after="0"/>
              <w:rPr>
                <w:ins w:id="204" w:author="Per Lindell" w:date="2020-07-27T08:10:00Z"/>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5609BFDE" w14:textId="77777777" w:rsidR="00A35B65" w:rsidRPr="00662D3C" w:rsidRDefault="00A35B65" w:rsidP="00AF72A1">
            <w:pPr>
              <w:keepNext/>
              <w:keepLines/>
              <w:spacing w:after="0"/>
              <w:jc w:val="center"/>
              <w:rPr>
                <w:ins w:id="20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12787F" w14:textId="77777777" w:rsidR="00A35B65" w:rsidRPr="00662D3C" w:rsidRDefault="00A35B65" w:rsidP="00AF72A1">
            <w:pPr>
              <w:keepNext/>
              <w:keepLines/>
              <w:spacing w:after="0"/>
              <w:jc w:val="center"/>
              <w:rPr>
                <w:ins w:id="206" w:author="Per Lindell" w:date="2020-07-27T08:10:00Z"/>
                <w:rFonts w:ascii="Arial" w:hAnsi="Arial"/>
                <w:sz w:val="18"/>
                <w:lang w:eastAsia="zh-CN"/>
              </w:rPr>
            </w:pPr>
            <w:ins w:id="207"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2A5799B" w14:textId="77777777" w:rsidR="00A35B65" w:rsidRPr="00662D3C" w:rsidRDefault="00A35B65" w:rsidP="00AF72A1">
            <w:pPr>
              <w:pStyle w:val="TAC"/>
              <w:rPr>
                <w:ins w:id="20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6DE23" w14:textId="77777777" w:rsidR="00A35B65" w:rsidRPr="00662D3C" w:rsidRDefault="00A35B65" w:rsidP="00AF72A1">
            <w:pPr>
              <w:pStyle w:val="TAC"/>
              <w:rPr>
                <w:ins w:id="209" w:author="Per Lindell" w:date="2020-07-27T08:10:00Z"/>
                <w:lang w:eastAsia="zh-CN"/>
              </w:rPr>
            </w:pPr>
            <w:ins w:id="21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F4D2B5" w14:textId="77777777" w:rsidR="00A35B65" w:rsidRPr="00662D3C" w:rsidRDefault="00A35B65" w:rsidP="00AF72A1">
            <w:pPr>
              <w:pStyle w:val="TAC"/>
              <w:rPr>
                <w:ins w:id="211" w:author="Per Lindell" w:date="2020-07-27T08:10:00Z"/>
                <w:lang w:eastAsia="zh-CN"/>
              </w:rPr>
            </w:pPr>
            <w:ins w:id="21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445C79" w14:textId="77777777" w:rsidR="00A35B65" w:rsidRPr="00662D3C" w:rsidRDefault="00A35B65" w:rsidP="00AF72A1">
            <w:pPr>
              <w:pStyle w:val="TAC"/>
              <w:rPr>
                <w:ins w:id="213" w:author="Per Lindell" w:date="2020-07-27T08:10:00Z"/>
                <w:lang w:eastAsia="zh-CN"/>
              </w:rPr>
            </w:pPr>
            <w:ins w:id="214"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89C44F4" w14:textId="77777777" w:rsidR="00A35B65" w:rsidRPr="00662D3C" w:rsidRDefault="00A35B65" w:rsidP="00AF72A1">
            <w:pPr>
              <w:pStyle w:val="TAC"/>
              <w:rPr>
                <w:ins w:id="21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0E2AEC" w14:textId="77777777" w:rsidR="00A35B65" w:rsidRPr="00662D3C" w:rsidRDefault="00A35B65" w:rsidP="00AF72A1">
            <w:pPr>
              <w:pStyle w:val="TAC"/>
              <w:rPr>
                <w:ins w:id="216" w:author="Per Lindell" w:date="2020-07-27T08:10:00Z"/>
                <w:lang w:eastAsia="zh-CN"/>
              </w:rPr>
            </w:pPr>
            <w:ins w:id="21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09150F7" w14:textId="77777777" w:rsidR="00A35B65" w:rsidRPr="00662D3C" w:rsidRDefault="00A35B65" w:rsidP="00AF72A1">
            <w:pPr>
              <w:keepNext/>
              <w:keepLines/>
              <w:spacing w:after="0"/>
              <w:jc w:val="center"/>
              <w:rPr>
                <w:ins w:id="218" w:author="Per Lindell" w:date="2020-07-27T08:10:00Z"/>
                <w:rFonts w:ascii="Arial" w:hAnsi="Arial"/>
                <w:sz w:val="18"/>
                <w:lang w:eastAsia="zh-CN"/>
              </w:rPr>
            </w:pPr>
            <w:ins w:id="219"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DBD42C" w14:textId="77777777" w:rsidR="00A35B65" w:rsidRPr="00662D3C" w:rsidRDefault="00A35B65" w:rsidP="00AF72A1">
            <w:pPr>
              <w:pStyle w:val="TAC"/>
              <w:rPr>
                <w:ins w:id="220" w:author="Per Lindell" w:date="2020-07-27T08:10:00Z"/>
                <w:lang w:eastAsia="zh-CN"/>
              </w:rPr>
            </w:pPr>
            <w:ins w:id="22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67578D" w14:textId="77777777" w:rsidR="00A35B65" w:rsidRPr="00662D3C" w:rsidRDefault="00A35B65" w:rsidP="00AF72A1">
            <w:pPr>
              <w:pStyle w:val="TAC"/>
              <w:rPr>
                <w:ins w:id="222" w:author="Per Lindell" w:date="2020-07-27T08:10:00Z"/>
                <w:lang w:eastAsia="zh-CN"/>
              </w:rPr>
            </w:pPr>
            <w:ins w:id="22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96A593" w14:textId="77777777" w:rsidR="00A35B65" w:rsidRPr="00662D3C" w:rsidRDefault="00A35B65" w:rsidP="00AF72A1">
            <w:pPr>
              <w:pStyle w:val="TAC"/>
              <w:rPr>
                <w:ins w:id="224" w:author="Per Lindell" w:date="2020-07-27T08:10:00Z"/>
                <w:lang w:eastAsia="zh-CN"/>
              </w:rPr>
            </w:pPr>
            <w:ins w:id="22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A5AD1B7" w14:textId="77777777" w:rsidR="00A35B65" w:rsidRPr="00662D3C" w:rsidRDefault="00A35B65" w:rsidP="00AF72A1">
            <w:pPr>
              <w:pStyle w:val="TAC"/>
              <w:rPr>
                <w:ins w:id="226" w:author="Per Lindell" w:date="2020-07-27T08:10:00Z"/>
                <w:lang w:eastAsia="zh-CN"/>
              </w:rPr>
            </w:pPr>
            <w:ins w:id="22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92C471B" w14:textId="77777777" w:rsidR="00A35B65" w:rsidRPr="00662D3C" w:rsidRDefault="00A35B65" w:rsidP="00AF72A1">
            <w:pPr>
              <w:pStyle w:val="TAC"/>
              <w:rPr>
                <w:ins w:id="228" w:author="Per Lindell" w:date="2020-07-27T08:10:00Z"/>
                <w:lang w:eastAsia="zh-CN"/>
              </w:rPr>
            </w:pPr>
            <w:ins w:id="22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B08066" w14:textId="77777777" w:rsidR="00A35B65" w:rsidRPr="00662D3C" w:rsidRDefault="00A35B65" w:rsidP="00AF72A1">
            <w:pPr>
              <w:pStyle w:val="TAC"/>
              <w:rPr>
                <w:ins w:id="230" w:author="Per Lindell" w:date="2020-07-27T08:10:00Z"/>
                <w:lang w:eastAsia="zh-CN"/>
              </w:rPr>
            </w:pPr>
            <w:ins w:id="231" w:author="Per Lindell" w:date="2020-07-27T08:10:00Z">
              <w:r>
                <w:rPr>
                  <w:rFonts w:cs="Arial"/>
                  <w:szCs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83A7543" w14:textId="77777777" w:rsidR="00A35B65" w:rsidRDefault="00A35B65" w:rsidP="00AF72A1">
            <w:pPr>
              <w:spacing w:after="0"/>
              <w:rPr>
                <w:ins w:id="232" w:author="Per Lindell" w:date="2020-07-27T08:10:00Z"/>
                <w:rFonts w:ascii="Arial" w:hAnsi="Arial"/>
                <w:sz w:val="18"/>
                <w:lang w:val="en-US" w:eastAsia="zh-CN"/>
              </w:rPr>
            </w:pPr>
          </w:p>
        </w:tc>
      </w:tr>
      <w:tr w:rsidR="00A35B65" w14:paraId="69D4734F" w14:textId="77777777" w:rsidTr="00AF72A1">
        <w:trPr>
          <w:trHeight w:val="165"/>
          <w:ins w:id="233"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27AB345" w14:textId="77777777" w:rsidR="00A35B65" w:rsidRDefault="00A35B65" w:rsidP="00AF72A1">
            <w:pPr>
              <w:spacing w:after="0"/>
              <w:rPr>
                <w:ins w:id="234"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3BFEE3" w14:textId="77777777" w:rsidR="00A35B65" w:rsidRDefault="00A35B65" w:rsidP="00AF72A1">
            <w:pPr>
              <w:spacing w:after="0"/>
              <w:rPr>
                <w:ins w:id="235" w:author="Per Lindell" w:date="2020-07-27T08:10: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0AE135F" w14:textId="77777777" w:rsidR="00A35B65" w:rsidRPr="00662D3C" w:rsidRDefault="00A35B65" w:rsidP="00AF72A1">
            <w:pPr>
              <w:keepNext/>
              <w:keepLines/>
              <w:spacing w:after="0"/>
              <w:jc w:val="center"/>
              <w:rPr>
                <w:ins w:id="236" w:author="Per Lindell" w:date="2020-07-27T08:10:00Z"/>
                <w:rFonts w:ascii="Arial" w:hAnsi="Arial"/>
                <w:sz w:val="18"/>
                <w:lang w:eastAsia="zh-CN"/>
              </w:rPr>
            </w:pPr>
            <w:ins w:id="237" w:author="Per Lindell" w:date="2020-07-27T08:10:00Z">
              <w:r w:rsidRPr="00662D3C">
                <w:rPr>
                  <w:rFonts w:ascii="Arial" w:hAnsi="Arial"/>
                  <w:sz w:val="18"/>
                  <w:lang w:eastAsia="zh-CN"/>
                </w:rPr>
                <w:t>n</w:t>
              </w:r>
              <w:r>
                <w:rPr>
                  <w:rFonts w:ascii="Arial" w:hAnsi="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2A0A3D" w14:textId="77777777" w:rsidR="00A35B65" w:rsidRPr="00662D3C" w:rsidRDefault="00A35B65" w:rsidP="00AF72A1">
            <w:pPr>
              <w:keepNext/>
              <w:keepLines/>
              <w:spacing w:after="0"/>
              <w:jc w:val="center"/>
              <w:rPr>
                <w:ins w:id="238" w:author="Per Lindell" w:date="2020-07-27T08:10:00Z"/>
                <w:rFonts w:ascii="Arial" w:hAnsi="Arial"/>
                <w:sz w:val="18"/>
                <w:lang w:eastAsia="zh-CN"/>
              </w:rPr>
            </w:pPr>
            <w:ins w:id="239"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4D7A133" w14:textId="77777777" w:rsidR="00A35B65" w:rsidRPr="00662D3C" w:rsidRDefault="00A35B65" w:rsidP="00AF72A1">
            <w:pPr>
              <w:pStyle w:val="TAC"/>
              <w:rPr>
                <w:ins w:id="240" w:author="Per Lindell" w:date="2020-07-27T08:10:00Z"/>
                <w:lang w:eastAsia="zh-CN"/>
              </w:rPr>
            </w:pPr>
            <w:ins w:id="24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F4FEF99" w14:textId="77777777" w:rsidR="00A35B65" w:rsidRPr="00662D3C" w:rsidRDefault="00A35B65" w:rsidP="00AF72A1">
            <w:pPr>
              <w:pStyle w:val="TAC"/>
              <w:rPr>
                <w:ins w:id="242" w:author="Per Lindell" w:date="2020-07-27T08:10:00Z"/>
                <w:lang w:eastAsia="zh-CN"/>
              </w:rPr>
            </w:pPr>
            <w:ins w:id="24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A7CB20" w14:textId="77777777" w:rsidR="00A35B65" w:rsidRPr="00662D3C" w:rsidRDefault="00A35B65" w:rsidP="00AF72A1">
            <w:pPr>
              <w:pStyle w:val="TAC"/>
              <w:rPr>
                <w:ins w:id="244" w:author="Per Lindell" w:date="2020-07-27T08:10:00Z"/>
                <w:lang w:eastAsia="zh-CN"/>
              </w:rPr>
            </w:pPr>
            <w:ins w:id="24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8285EEC" w14:textId="77777777" w:rsidR="00A35B65" w:rsidRPr="00662D3C" w:rsidRDefault="00A35B65" w:rsidP="00AF72A1">
            <w:pPr>
              <w:pStyle w:val="TAC"/>
              <w:rPr>
                <w:ins w:id="246" w:author="Per Lindell" w:date="2020-07-27T08:10:00Z"/>
                <w:lang w:eastAsia="zh-CN"/>
              </w:rPr>
            </w:pPr>
            <w:ins w:id="24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CE4479" w14:textId="77777777" w:rsidR="00A35B65" w:rsidRPr="00662D3C" w:rsidRDefault="00A35B65" w:rsidP="00AF72A1">
            <w:pPr>
              <w:pStyle w:val="TAC"/>
              <w:rPr>
                <w:ins w:id="24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25AD67" w14:textId="77777777" w:rsidR="00A35B65" w:rsidRPr="00662D3C" w:rsidRDefault="00A35B65" w:rsidP="00AF72A1">
            <w:pPr>
              <w:pStyle w:val="TAC"/>
              <w:rPr>
                <w:ins w:id="24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9FAEB" w14:textId="77777777" w:rsidR="00A35B65" w:rsidRPr="00662D3C" w:rsidRDefault="00A35B65" w:rsidP="00AF72A1">
            <w:pPr>
              <w:keepNext/>
              <w:keepLines/>
              <w:spacing w:after="0"/>
              <w:jc w:val="center"/>
              <w:rPr>
                <w:ins w:id="250" w:author="Per Lindell" w:date="2020-07-27T08:10:00Z"/>
                <w:rFonts w:ascii="Arial" w:hAnsi="Arial"/>
                <w:sz w:val="18"/>
                <w:lang w:eastAsia="zh-CN"/>
              </w:rPr>
            </w:pPr>
            <w:ins w:id="251"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19BF38C" w14:textId="77777777" w:rsidR="00A35B65" w:rsidRPr="00662D3C" w:rsidRDefault="00A35B65" w:rsidP="00AF72A1">
            <w:pPr>
              <w:pStyle w:val="TAC"/>
              <w:rPr>
                <w:ins w:id="25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DB0418" w14:textId="77777777" w:rsidR="00A35B65" w:rsidRPr="00662D3C" w:rsidRDefault="00A35B65" w:rsidP="00AF72A1">
            <w:pPr>
              <w:pStyle w:val="TAC"/>
              <w:rPr>
                <w:ins w:id="25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38FC70" w14:textId="77777777" w:rsidR="00A35B65" w:rsidRPr="00662D3C" w:rsidRDefault="00A35B65" w:rsidP="00AF72A1">
            <w:pPr>
              <w:pStyle w:val="TAC"/>
              <w:rPr>
                <w:ins w:id="25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3927EE" w14:textId="77777777" w:rsidR="00A35B65" w:rsidRPr="00662D3C" w:rsidRDefault="00A35B65" w:rsidP="00AF72A1">
            <w:pPr>
              <w:pStyle w:val="TAC"/>
              <w:rPr>
                <w:ins w:id="25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BDCE18" w14:textId="77777777" w:rsidR="00A35B65" w:rsidRPr="00662D3C" w:rsidRDefault="00A35B65" w:rsidP="00AF72A1">
            <w:pPr>
              <w:pStyle w:val="TAC"/>
              <w:rPr>
                <w:ins w:id="25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98597E" w14:textId="77777777" w:rsidR="00A35B65" w:rsidRPr="00662D3C" w:rsidRDefault="00A35B65" w:rsidP="00AF72A1">
            <w:pPr>
              <w:pStyle w:val="TAC"/>
              <w:rPr>
                <w:ins w:id="257"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0A79" w14:textId="77777777" w:rsidR="00A35B65" w:rsidRDefault="00A35B65" w:rsidP="00AF72A1">
            <w:pPr>
              <w:spacing w:after="0"/>
              <w:rPr>
                <w:ins w:id="258" w:author="Per Lindell" w:date="2020-07-27T08:10:00Z"/>
                <w:rFonts w:ascii="Arial" w:hAnsi="Arial"/>
                <w:sz w:val="18"/>
                <w:lang w:val="en-US" w:eastAsia="zh-CN"/>
              </w:rPr>
            </w:pPr>
          </w:p>
        </w:tc>
      </w:tr>
      <w:tr w:rsidR="00A35B65" w14:paraId="2EC3EF80" w14:textId="77777777" w:rsidTr="00AF72A1">
        <w:trPr>
          <w:trHeight w:val="36"/>
          <w:ins w:id="259"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58961D" w14:textId="77777777" w:rsidR="00A35B65" w:rsidRDefault="00A35B65" w:rsidP="00AF72A1">
            <w:pPr>
              <w:spacing w:after="0"/>
              <w:rPr>
                <w:ins w:id="260"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F839D0B" w14:textId="77777777" w:rsidR="00A35B65" w:rsidRDefault="00A35B65" w:rsidP="00AF72A1">
            <w:pPr>
              <w:spacing w:after="0"/>
              <w:rPr>
                <w:ins w:id="261"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2C85E9" w14:textId="77777777" w:rsidR="00A35B65" w:rsidRPr="00662D3C" w:rsidRDefault="00A35B65" w:rsidP="00AF72A1">
            <w:pPr>
              <w:keepNext/>
              <w:keepLines/>
              <w:spacing w:after="0"/>
              <w:jc w:val="center"/>
              <w:rPr>
                <w:ins w:id="262"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1A3075" w14:textId="77777777" w:rsidR="00A35B65" w:rsidRPr="00662D3C" w:rsidRDefault="00A35B65" w:rsidP="00AF72A1">
            <w:pPr>
              <w:keepNext/>
              <w:keepLines/>
              <w:spacing w:after="0"/>
              <w:jc w:val="center"/>
              <w:rPr>
                <w:ins w:id="263" w:author="Per Lindell" w:date="2020-07-27T08:10:00Z"/>
                <w:rFonts w:ascii="Arial" w:hAnsi="Arial"/>
                <w:sz w:val="18"/>
                <w:lang w:eastAsia="zh-CN"/>
              </w:rPr>
            </w:pPr>
            <w:ins w:id="264"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1C1D92A" w14:textId="77777777" w:rsidR="00A35B65" w:rsidRPr="00662D3C" w:rsidRDefault="00A35B65" w:rsidP="00AF72A1">
            <w:pPr>
              <w:pStyle w:val="TAC"/>
              <w:rPr>
                <w:ins w:id="26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B4DFE0" w14:textId="77777777" w:rsidR="00A35B65" w:rsidRPr="00662D3C" w:rsidRDefault="00A35B65" w:rsidP="00AF72A1">
            <w:pPr>
              <w:pStyle w:val="TAC"/>
              <w:rPr>
                <w:ins w:id="266" w:author="Per Lindell" w:date="2020-07-27T08:10:00Z"/>
                <w:lang w:eastAsia="zh-CN"/>
              </w:rPr>
            </w:pPr>
            <w:ins w:id="26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9FD5005" w14:textId="77777777" w:rsidR="00A35B65" w:rsidRPr="00662D3C" w:rsidRDefault="00A35B65" w:rsidP="00AF72A1">
            <w:pPr>
              <w:pStyle w:val="TAC"/>
              <w:rPr>
                <w:ins w:id="268" w:author="Per Lindell" w:date="2020-07-27T08:10:00Z"/>
                <w:lang w:eastAsia="zh-CN"/>
              </w:rPr>
            </w:pPr>
            <w:ins w:id="26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5F399C6" w14:textId="77777777" w:rsidR="00A35B65" w:rsidRPr="00662D3C" w:rsidRDefault="00A35B65" w:rsidP="00AF72A1">
            <w:pPr>
              <w:pStyle w:val="TAC"/>
              <w:rPr>
                <w:ins w:id="270" w:author="Per Lindell" w:date="2020-07-27T08:10:00Z"/>
                <w:lang w:eastAsia="zh-CN"/>
              </w:rPr>
            </w:pPr>
            <w:ins w:id="27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5EFF1F" w14:textId="77777777" w:rsidR="00A35B65" w:rsidRPr="00662D3C" w:rsidRDefault="00A35B65" w:rsidP="00AF72A1">
            <w:pPr>
              <w:pStyle w:val="TAC"/>
              <w:rPr>
                <w:ins w:id="27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6E18F7" w14:textId="77777777" w:rsidR="00A35B65" w:rsidRPr="00662D3C" w:rsidRDefault="00A35B65" w:rsidP="00AF72A1">
            <w:pPr>
              <w:pStyle w:val="TAC"/>
              <w:rPr>
                <w:ins w:id="27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C060E6" w14:textId="77777777" w:rsidR="00A35B65" w:rsidRPr="00662D3C" w:rsidRDefault="00A35B65" w:rsidP="00AF72A1">
            <w:pPr>
              <w:pStyle w:val="TAC"/>
              <w:rPr>
                <w:ins w:id="274" w:author="Per Lindell" w:date="2020-07-27T08:10:00Z"/>
                <w:lang w:eastAsia="zh-CN"/>
              </w:rPr>
            </w:pPr>
            <w:ins w:id="27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520EA0" w14:textId="77777777" w:rsidR="00A35B65" w:rsidRPr="00662D3C" w:rsidRDefault="00A35B65" w:rsidP="00AF72A1">
            <w:pPr>
              <w:pStyle w:val="TAC"/>
              <w:rPr>
                <w:ins w:id="27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0808E0" w14:textId="77777777" w:rsidR="00A35B65" w:rsidRPr="00662D3C" w:rsidRDefault="00A35B65" w:rsidP="00AF72A1">
            <w:pPr>
              <w:pStyle w:val="TAC"/>
              <w:rPr>
                <w:ins w:id="27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493504" w14:textId="77777777" w:rsidR="00A35B65" w:rsidRPr="00662D3C" w:rsidRDefault="00A35B65" w:rsidP="00AF72A1">
            <w:pPr>
              <w:pStyle w:val="TAC"/>
              <w:rPr>
                <w:ins w:id="27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83CAC6" w14:textId="77777777" w:rsidR="00A35B65" w:rsidRPr="00662D3C" w:rsidRDefault="00A35B65" w:rsidP="00AF72A1">
            <w:pPr>
              <w:pStyle w:val="TAC"/>
              <w:rPr>
                <w:ins w:id="27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06CC1E" w14:textId="77777777" w:rsidR="00A35B65" w:rsidRPr="00662D3C" w:rsidRDefault="00A35B65" w:rsidP="00AF72A1">
            <w:pPr>
              <w:pStyle w:val="TAC"/>
              <w:rPr>
                <w:ins w:id="28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D191F7" w14:textId="77777777" w:rsidR="00A35B65" w:rsidRPr="00662D3C" w:rsidRDefault="00A35B65" w:rsidP="00AF72A1">
            <w:pPr>
              <w:pStyle w:val="TAC"/>
              <w:rPr>
                <w:ins w:id="281"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955F8" w14:textId="77777777" w:rsidR="00A35B65" w:rsidRDefault="00A35B65" w:rsidP="00AF72A1">
            <w:pPr>
              <w:spacing w:after="0"/>
              <w:rPr>
                <w:ins w:id="282" w:author="Per Lindell" w:date="2020-07-27T08:10:00Z"/>
                <w:rFonts w:ascii="Arial" w:hAnsi="Arial"/>
                <w:sz w:val="18"/>
                <w:lang w:val="en-US" w:eastAsia="zh-CN"/>
              </w:rPr>
            </w:pPr>
          </w:p>
        </w:tc>
      </w:tr>
      <w:tr w:rsidR="00A35B65" w14:paraId="2DF4E1D1" w14:textId="77777777" w:rsidTr="00AF72A1">
        <w:trPr>
          <w:trHeight w:val="149"/>
          <w:ins w:id="283"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DC7C443" w14:textId="77777777" w:rsidR="00A35B65" w:rsidRDefault="00A35B65" w:rsidP="00AF72A1">
            <w:pPr>
              <w:spacing w:after="0"/>
              <w:rPr>
                <w:ins w:id="284"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3C1121C" w14:textId="77777777" w:rsidR="00A35B65" w:rsidRDefault="00A35B65" w:rsidP="00AF72A1">
            <w:pPr>
              <w:spacing w:after="0"/>
              <w:rPr>
                <w:ins w:id="285"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0E098DD" w14:textId="77777777" w:rsidR="00A35B65" w:rsidRPr="00662D3C" w:rsidRDefault="00A35B65" w:rsidP="00AF72A1">
            <w:pPr>
              <w:keepNext/>
              <w:keepLines/>
              <w:spacing w:after="0"/>
              <w:jc w:val="center"/>
              <w:rPr>
                <w:ins w:id="28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54FDD9" w14:textId="77777777" w:rsidR="00A35B65" w:rsidRPr="00662D3C" w:rsidRDefault="00A35B65" w:rsidP="00AF72A1">
            <w:pPr>
              <w:keepNext/>
              <w:keepLines/>
              <w:spacing w:after="0"/>
              <w:jc w:val="center"/>
              <w:rPr>
                <w:ins w:id="287" w:author="Per Lindell" w:date="2020-07-27T08:10:00Z"/>
                <w:rFonts w:ascii="Arial" w:hAnsi="Arial"/>
                <w:sz w:val="18"/>
                <w:lang w:eastAsia="zh-CN"/>
              </w:rPr>
            </w:pPr>
            <w:ins w:id="288"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E9B4414" w14:textId="77777777" w:rsidR="00A35B65" w:rsidRPr="00662D3C" w:rsidRDefault="00A35B65" w:rsidP="00AF72A1">
            <w:pPr>
              <w:pStyle w:val="TAC"/>
              <w:rPr>
                <w:ins w:id="28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8F74D5" w14:textId="77777777" w:rsidR="00A35B65" w:rsidRPr="00662D3C" w:rsidRDefault="00A35B65" w:rsidP="00AF72A1">
            <w:pPr>
              <w:pStyle w:val="TAC"/>
              <w:rPr>
                <w:ins w:id="290" w:author="Per Lindell" w:date="2020-07-27T08:10:00Z"/>
                <w:lang w:eastAsia="zh-CN"/>
              </w:rPr>
            </w:pPr>
            <w:ins w:id="29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81C062" w14:textId="77777777" w:rsidR="00A35B65" w:rsidRPr="00662D3C" w:rsidRDefault="00A35B65" w:rsidP="00AF72A1">
            <w:pPr>
              <w:pStyle w:val="TAC"/>
              <w:rPr>
                <w:ins w:id="292" w:author="Per Lindell" w:date="2020-07-27T08:10:00Z"/>
                <w:lang w:eastAsia="zh-CN"/>
              </w:rPr>
            </w:pPr>
            <w:ins w:id="29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BE417F" w14:textId="77777777" w:rsidR="00A35B65" w:rsidRPr="00662D3C" w:rsidRDefault="00A35B65" w:rsidP="00AF72A1">
            <w:pPr>
              <w:pStyle w:val="TAC"/>
              <w:rPr>
                <w:ins w:id="294" w:author="Per Lindell" w:date="2020-07-27T08:10:00Z"/>
                <w:lang w:eastAsia="zh-CN"/>
              </w:rPr>
            </w:pPr>
            <w:ins w:id="29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E3936E" w14:textId="77777777" w:rsidR="00A35B65" w:rsidRPr="00662D3C" w:rsidRDefault="00A35B65" w:rsidP="00AF72A1">
            <w:pPr>
              <w:pStyle w:val="TAC"/>
              <w:rPr>
                <w:ins w:id="29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BCB2F" w14:textId="77777777" w:rsidR="00A35B65" w:rsidRPr="00662D3C" w:rsidRDefault="00A35B65" w:rsidP="00AF72A1">
            <w:pPr>
              <w:pStyle w:val="TAC"/>
              <w:rPr>
                <w:ins w:id="29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CEBD50" w14:textId="77777777" w:rsidR="00A35B65" w:rsidRPr="00662D3C" w:rsidRDefault="00A35B65" w:rsidP="00AF72A1">
            <w:pPr>
              <w:pStyle w:val="TAC"/>
              <w:rPr>
                <w:ins w:id="298" w:author="Per Lindell" w:date="2020-07-27T08:10:00Z"/>
                <w:lang w:eastAsia="zh-CN"/>
              </w:rPr>
            </w:pPr>
            <w:ins w:id="29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418DD6" w14:textId="77777777" w:rsidR="00A35B65" w:rsidRPr="00662D3C" w:rsidRDefault="00A35B65" w:rsidP="00AF72A1">
            <w:pPr>
              <w:pStyle w:val="TAC"/>
              <w:rPr>
                <w:ins w:id="30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EB3A89" w14:textId="77777777" w:rsidR="00A35B65" w:rsidRPr="00662D3C" w:rsidRDefault="00A35B65" w:rsidP="00AF72A1">
            <w:pPr>
              <w:pStyle w:val="TAC"/>
              <w:rPr>
                <w:ins w:id="30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3173E9" w14:textId="77777777" w:rsidR="00A35B65" w:rsidRPr="00662D3C" w:rsidRDefault="00A35B65" w:rsidP="00AF72A1">
            <w:pPr>
              <w:pStyle w:val="TAC"/>
              <w:rPr>
                <w:ins w:id="30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3878D3" w14:textId="77777777" w:rsidR="00A35B65" w:rsidRPr="00662D3C" w:rsidRDefault="00A35B65" w:rsidP="00AF72A1">
            <w:pPr>
              <w:pStyle w:val="TAC"/>
              <w:rPr>
                <w:ins w:id="30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8025EB" w14:textId="77777777" w:rsidR="00A35B65" w:rsidRPr="00662D3C" w:rsidRDefault="00A35B65" w:rsidP="00AF72A1">
            <w:pPr>
              <w:pStyle w:val="TAC"/>
              <w:rPr>
                <w:ins w:id="30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3B9E89" w14:textId="77777777" w:rsidR="00A35B65" w:rsidRPr="00662D3C" w:rsidRDefault="00A35B65" w:rsidP="00AF72A1">
            <w:pPr>
              <w:pStyle w:val="TAC"/>
              <w:rPr>
                <w:ins w:id="305"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B27A" w14:textId="77777777" w:rsidR="00A35B65" w:rsidRDefault="00A35B65" w:rsidP="00AF72A1">
            <w:pPr>
              <w:spacing w:after="0"/>
              <w:rPr>
                <w:ins w:id="306" w:author="Per Lindell" w:date="2020-07-27T08:10:00Z"/>
                <w:rFonts w:ascii="Arial" w:hAnsi="Arial"/>
                <w:sz w:val="18"/>
                <w:lang w:val="en-US" w:eastAsia="zh-CN"/>
              </w:rPr>
            </w:pPr>
          </w:p>
        </w:tc>
      </w:tr>
      <w:tr w:rsidR="00A35B65" w14:paraId="16CE6345" w14:textId="77777777" w:rsidTr="00AF72A1">
        <w:trPr>
          <w:trHeight w:val="149"/>
          <w:ins w:id="307"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87CD31" w14:textId="77777777" w:rsidR="00A35B65" w:rsidRDefault="00A35B65" w:rsidP="00AF72A1">
            <w:pPr>
              <w:spacing w:after="0"/>
              <w:rPr>
                <w:ins w:id="308"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2D7A878" w14:textId="77777777" w:rsidR="00A35B65" w:rsidRDefault="00A35B65" w:rsidP="00AF72A1">
            <w:pPr>
              <w:spacing w:after="0"/>
              <w:rPr>
                <w:ins w:id="309" w:author="Per Lindell" w:date="2020-07-27T08:10: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666CB00" w14:textId="77777777" w:rsidR="00A35B65" w:rsidRPr="00662D3C" w:rsidRDefault="00A35B65" w:rsidP="00AF72A1">
            <w:pPr>
              <w:keepNext/>
              <w:keepLines/>
              <w:spacing w:after="0"/>
              <w:jc w:val="center"/>
              <w:rPr>
                <w:ins w:id="310" w:author="Per Lindell" w:date="2020-07-27T08:10:00Z"/>
                <w:rFonts w:ascii="Arial" w:hAnsi="Arial"/>
                <w:sz w:val="18"/>
                <w:lang w:eastAsia="zh-CN"/>
              </w:rPr>
            </w:pPr>
            <w:ins w:id="311" w:author="Per Lindell" w:date="2020-07-27T08:10:00Z">
              <w:r w:rsidRPr="00662D3C">
                <w:rPr>
                  <w:rFonts w:ascii="Arial" w:hAnsi="Arial"/>
                  <w:sz w:val="18"/>
                  <w:lang w:eastAsia="zh-CN"/>
                </w:rPr>
                <w:t>n</w:t>
              </w:r>
              <w:r>
                <w:rPr>
                  <w:rFonts w:ascii="Arial" w:hAnsi="Arial"/>
                  <w:sz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869CD0" w14:textId="77777777" w:rsidR="00A35B65" w:rsidRPr="00662D3C" w:rsidRDefault="00A35B65" w:rsidP="00AF72A1">
            <w:pPr>
              <w:keepNext/>
              <w:keepLines/>
              <w:spacing w:after="0"/>
              <w:jc w:val="center"/>
              <w:rPr>
                <w:ins w:id="312" w:author="Per Lindell" w:date="2020-07-27T08:10:00Z"/>
                <w:rFonts w:ascii="Arial" w:hAnsi="Arial"/>
                <w:sz w:val="18"/>
                <w:lang w:eastAsia="zh-CN"/>
              </w:rPr>
            </w:pPr>
            <w:ins w:id="313"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73A9AED" w14:textId="77777777" w:rsidR="00A35B65" w:rsidRPr="00662D3C" w:rsidRDefault="00A35B65" w:rsidP="00AF72A1">
            <w:pPr>
              <w:keepNext/>
              <w:keepLines/>
              <w:spacing w:after="0"/>
              <w:jc w:val="center"/>
              <w:rPr>
                <w:ins w:id="314" w:author="Per Lindell" w:date="2020-07-27T08:10:00Z"/>
                <w:rFonts w:ascii="Arial" w:hAnsi="Arial"/>
                <w:sz w:val="18"/>
                <w:lang w:eastAsia="zh-CN"/>
              </w:rPr>
            </w:pPr>
            <w:ins w:id="315"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5634E3" w14:textId="77777777" w:rsidR="00A35B65" w:rsidRPr="00662D3C" w:rsidRDefault="00A35B65" w:rsidP="00AF72A1">
            <w:pPr>
              <w:pStyle w:val="TAC"/>
              <w:rPr>
                <w:ins w:id="316" w:author="Per Lindell" w:date="2020-07-27T08:10:00Z"/>
                <w:lang w:eastAsia="zh-CN"/>
              </w:rPr>
            </w:pPr>
            <w:ins w:id="31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37CA8D" w14:textId="77777777" w:rsidR="00A35B65" w:rsidRPr="00662D3C" w:rsidRDefault="00A35B65" w:rsidP="00AF72A1">
            <w:pPr>
              <w:pStyle w:val="TAC"/>
              <w:rPr>
                <w:ins w:id="318" w:author="Per Lindell" w:date="2020-07-27T08:10:00Z"/>
                <w:lang w:eastAsia="zh-CN"/>
              </w:rPr>
            </w:pPr>
            <w:ins w:id="31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622DC8" w14:textId="77777777" w:rsidR="00A35B65" w:rsidRPr="00662D3C" w:rsidRDefault="00A35B65" w:rsidP="00AF72A1">
            <w:pPr>
              <w:pStyle w:val="TAC"/>
              <w:rPr>
                <w:ins w:id="320" w:author="Per Lindell" w:date="2020-07-27T08:10:00Z"/>
                <w:lang w:eastAsia="zh-CN"/>
              </w:rPr>
            </w:pPr>
            <w:ins w:id="32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8833216" w14:textId="77777777" w:rsidR="00A35B65" w:rsidRPr="00662D3C" w:rsidRDefault="00A35B65" w:rsidP="00AF72A1">
            <w:pPr>
              <w:pStyle w:val="TAC"/>
              <w:rPr>
                <w:ins w:id="32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256D6D" w14:textId="77777777" w:rsidR="00A35B65" w:rsidRPr="00662D3C" w:rsidRDefault="00A35B65" w:rsidP="00AF72A1">
            <w:pPr>
              <w:pStyle w:val="TAC"/>
              <w:rPr>
                <w:ins w:id="32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E3DD1E" w14:textId="77777777" w:rsidR="00A35B65" w:rsidRPr="00662D3C" w:rsidRDefault="00A35B65" w:rsidP="00AF72A1">
            <w:pPr>
              <w:pStyle w:val="TAC"/>
              <w:rPr>
                <w:ins w:id="32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A69EAB" w14:textId="77777777" w:rsidR="00A35B65" w:rsidRPr="00662D3C" w:rsidRDefault="00A35B65" w:rsidP="00AF72A1">
            <w:pPr>
              <w:pStyle w:val="TAC"/>
              <w:rPr>
                <w:ins w:id="32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21C6A3" w14:textId="77777777" w:rsidR="00A35B65" w:rsidRPr="00662D3C" w:rsidRDefault="00A35B65" w:rsidP="00AF72A1">
            <w:pPr>
              <w:pStyle w:val="TAC"/>
              <w:rPr>
                <w:ins w:id="32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CE1DBF" w14:textId="77777777" w:rsidR="00A35B65" w:rsidRPr="00662D3C" w:rsidRDefault="00A35B65" w:rsidP="00AF72A1">
            <w:pPr>
              <w:pStyle w:val="TAC"/>
              <w:rPr>
                <w:ins w:id="32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5833FB" w14:textId="77777777" w:rsidR="00A35B65" w:rsidRPr="00662D3C" w:rsidRDefault="00A35B65" w:rsidP="00AF72A1">
            <w:pPr>
              <w:pStyle w:val="TAC"/>
              <w:rPr>
                <w:ins w:id="32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EE6F2" w14:textId="77777777" w:rsidR="00A35B65" w:rsidRPr="00662D3C" w:rsidRDefault="00A35B65" w:rsidP="00AF72A1">
            <w:pPr>
              <w:pStyle w:val="TAC"/>
              <w:rPr>
                <w:ins w:id="32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7EA5AF" w14:textId="77777777" w:rsidR="00A35B65" w:rsidRPr="00662D3C" w:rsidRDefault="00A35B65" w:rsidP="00AF72A1">
            <w:pPr>
              <w:pStyle w:val="TAC"/>
              <w:rPr>
                <w:ins w:id="330"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0744" w14:textId="77777777" w:rsidR="00A35B65" w:rsidRDefault="00A35B65" w:rsidP="00AF72A1">
            <w:pPr>
              <w:spacing w:after="0"/>
              <w:rPr>
                <w:ins w:id="331" w:author="Per Lindell" w:date="2020-07-27T08:10:00Z"/>
                <w:rFonts w:ascii="Arial" w:hAnsi="Arial"/>
                <w:sz w:val="18"/>
                <w:lang w:val="en-US" w:eastAsia="zh-CN"/>
              </w:rPr>
            </w:pPr>
          </w:p>
        </w:tc>
      </w:tr>
      <w:tr w:rsidR="00A35B65" w14:paraId="7F15F253" w14:textId="77777777" w:rsidTr="00AF72A1">
        <w:trPr>
          <w:trHeight w:val="149"/>
          <w:ins w:id="332"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6C2FDF3" w14:textId="77777777" w:rsidR="00A35B65" w:rsidRDefault="00A35B65" w:rsidP="00AF72A1">
            <w:pPr>
              <w:spacing w:after="0"/>
              <w:rPr>
                <w:ins w:id="333"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1950961" w14:textId="77777777" w:rsidR="00A35B65" w:rsidRDefault="00A35B65" w:rsidP="00AF72A1">
            <w:pPr>
              <w:spacing w:after="0"/>
              <w:rPr>
                <w:ins w:id="334"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D958742" w14:textId="77777777" w:rsidR="00A35B65" w:rsidRPr="00662D3C" w:rsidRDefault="00A35B65" w:rsidP="00AF72A1">
            <w:pPr>
              <w:keepNext/>
              <w:keepLines/>
              <w:spacing w:after="0"/>
              <w:jc w:val="center"/>
              <w:rPr>
                <w:ins w:id="33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72D194" w14:textId="77777777" w:rsidR="00A35B65" w:rsidRPr="00662D3C" w:rsidRDefault="00A35B65" w:rsidP="00AF72A1">
            <w:pPr>
              <w:keepNext/>
              <w:keepLines/>
              <w:spacing w:after="0"/>
              <w:jc w:val="center"/>
              <w:rPr>
                <w:ins w:id="336" w:author="Per Lindell" w:date="2020-07-27T08:10:00Z"/>
                <w:rFonts w:ascii="Arial" w:hAnsi="Arial"/>
                <w:sz w:val="18"/>
                <w:lang w:eastAsia="zh-CN"/>
              </w:rPr>
            </w:pPr>
            <w:ins w:id="337"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BDF27EE" w14:textId="77777777" w:rsidR="00A35B65" w:rsidRPr="00662D3C" w:rsidRDefault="00A35B65" w:rsidP="00AF72A1">
            <w:pPr>
              <w:keepNext/>
              <w:keepLines/>
              <w:spacing w:after="0"/>
              <w:jc w:val="center"/>
              <w:rPr>
                <w:ins w:id="33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BB765" w14:textId="77777777" w:rsidR="00A35B65" w:rsidRPr="00662D3C" w:rsidRDefault="00A35B65" w:rsidP="00AF72A1">
            <w:pPr>
              <w:pStyle w:val="TAC"/>
              <w:rPr>
                <w:ins w:id="339" w:author="Per Lindell" w:date="2020-07-27T08:10:00Z"/>
                <w:lang w:eastAsia="zh-CN"/>
              </w:rPr>
            </w:pPr>
            <w:ins w:id="34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B8760AE" w14:textId="77777777" w:rsidR="00A35B65" w:rsidRPr="00662D3C" w:rsidRDefault="00A35B65" w:rsidP="00AF72A1">
            <w:pPr>
              <w:pStyle w:val="TAC"/>
              <w:rPr>
                <w:ins w:id="341" w:author="Per Lindell" w:date="2020-07-27T08:10:00Z"/>
                <w:lang w:eastAsia="zh-CN"/>
              </w:rPr>
            </w:pPr>
            <w:ins w:id="34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94B587" w14:textId="77777777" w:rsidR="00A35B65" w:rsidRPr="00662D3C" w:rsidRDefault="00A35B65" w:rsidP="00AF72A1">
            <w:pPr>
              <w:pStyle w:val="TAC"/>
              <w:rPr>
                <w:ins w:id="343" w:author="Per Lindell" w:date="2020-07-27T08:10:00Z"/>
                <w:lang w:eastAsia="zh-CN"/>
              </w:rPr>
            </w:pPr>
            <w:ins w:id="344"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04A600" w14:textId="77777777" w:rsidR="00A35B65" w:rsidRPr="00662D3C" w:rsidRDefault="00A35B65" w:rsidP="00AF72A1">
            <w:pPr>
              <w:pStyle w:val="TAC"/>
              <w:rPr>
                <w:ins w:id="34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14369" w14:textId="77777777" w:rsidR="00A35B65" w:rsidRPr="00662D3C" w:rsidRDefault="00A35B65" w:rsidP="00AF72A1">
            <w:pPr>
              <w:pStyle w:val="TAC"/>
              <w:rPr>
                <w:ins w:id="34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640543" w14:textId="77777777" w:rsidR="00A35B65" w:rsidRPr="00662D3C" w:rsidRDefault="00A35B65" w:rsidP="00AF72A1">
            <w:pPr>
              <w:pStyle w:val="TAC"/>
              <w:rPr>
                <w:ins w:id="34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2AA765" w14:textId="77777777" w:rsidR="00A35B65" w:rsidRPr="00662D3C" w:rsidRDefault="00A35B65" w:rsidP="00AF72A1">
            <w:pPr>
              <w:pStyle w:val="TAC"/>
              <w:rPr>
                <w:ins w:id="34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48F2E" w14:textId="77777777" w:rsidR="00A35B65" w:rsidRPr="00662D3C" w:rsidRDefault="00A35B65" w:rsidP="00AF72A1">
            <w:pPr>
              <w:pStyle w:val="TAC"/>
              <w:rPr>
                <w:ins w:id="34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D5A81C" w14:textId="77777777" w:rsidR="00A35B65" w:rsidRPr="00662D3C" w:rsidRDefault="00A35B65" w:rsidP="00AF72A1">
            <w:pPr>
              <w:pStyle w:val="TAC"/>
              <w:rPr>
                <w:ins w:id="35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9F1031" w14:textId="77777777" w:rsidR="00A35B65" w:rsidRPr="00662D3C" w:rsidRDefault="00A35B65" w:rsidP="00AF72A1">
            <w:pPr>
              <w:pStyle w:val="TAC"/>
              <w:rPr>
                <w:ins w:id="35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CEF5C" w14:textId="77777777" w:rsidR="00A35B65" w:rsidRPr="00662D3C" w:rsidRDefault="00A35B65" w:rsidP="00AF72A1">
            <w:pPr>
              <w:pStyle w:val="TAC"/>
              <w:rPr>
                <w:ins w:id="35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B761CF" w14:textId="77777777" w:rsidR="00A35B65" w:rsidRPr="00662D3C" w:rsidRDefault="00A35B65" w:rsidP="00AF72A1">
            <w:pPr>
              <w:pStyle w:val="TAC"/>
              <w:rPr>
                <w:ins w:id="353"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FFD51" w14:textId="77777777" w:rsidR="00A35B65" w:rsidRDefault="00A35B65" w:rsidP="00AF72A1">
            <w:pPr>
              <w:spacing w:after="0"/>
              <w:rPr>
                <w:ins w:id="354" w:author="Per Lindell" w:date="2020-07-27T08:10:00Z"/>
                <w:rFonts w:ascii="Arial" w:hAnsi="Arial"/>
                <w:sz w:val="18"/>
                <w:lang w:val="en-US" w:eastAsia="zh-CN"/>
              </w:rPr>
            </w:pPr>
          </w:p>
        </w:tc>
      </w:tr>
      <w:tr w:rsidR="00A35B65" w14:paraId="7A41571C" w14:textId="77777777" w:rsidTr="00AF72A1">
        <w:trPr>
          <w:trHeight w:val="149"/>
          <w:ins w:id="355"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7FE5B8F" w14:textId="77777777" w:rsidR="00A35B65" w:rsidRDefault="00A35B65" w:rsidP="00AF72A1">
            <w:pPr>
              <w:spacing w:after="0"/>
              <w:rPr>
                <w:ins w:id="356"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0B24BC" w14:textId="77777777" w:rsidR="00A35B65" w:rsidRDefault="00A35B65" w:rsidP="00AF72A1">
            <w:pPr>
              <w:spacing w:after="0"/>
              <w:rPr>
                <w:ins w:id="357"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A8D2B71" w14:textId="77777777" w:rsidR="00A35B65" w:rsidRPr="00662D3C" w:rsidRDefault="00A35B65" w:rsidP="00AF72A1">
            <w:pPr>
              <w:keepNext/>
              <w:keepLines/>
              <w:spacing w:after="0"/>
              <w:jc w:val="center"/>
              <w:rPr>
                <w:ins w:id="35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88484" w14:textId="77777777" w:rsidR="00A35B65" w:rsidRPr="00662D3C" w:rsidRDefault="00A35B65" w:rsidP="00AF72A1">
            <w:pPr>
              <w:keepNext/>
              <w:keepLines/>
              <w:spacing w:after="0"/>
              <w:jc w:val="center"/>
              <w:rPr>
                <w:ins w:id="359" w:author="Per Lindell" w:date="2020-07-27T08:10:00Z"/>
                <w:rFonts w:ascii="Arial" w:hAnsi="Arial"/>
                <w:sz w:val="18"/>
                <w:lang w:eastAsia="zh-CN"/>
              </w:rPr>
            </w:pPr>
            <w:ins w:id="360" w:author="Per Lindell" w:date="2020-07-27T08:10: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B90762C" w14:textId="77777777" w:rsidR="00A35B65" w:rsidRPr="00662D3C" w:rsidRDefault="00A35B65" w:rsidP="00AF72A1">
            <w:pPr>
              <w:keepNext/>
              <w:keepLines/>
              <w:spacing w:after="0"/>
              <w:jc w:val="center"/>
              <w:rPr>
                <w:ins w:id="36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1254FF" w14:textId="77777777" w:rsidR="00A35B65" w:rsidRPr="00662D3C" w:rsidRDefault="00A35B65" w:rsidP="00AF72A1">
            <w:pPr>
              <w:pStyle w:val="TAC"/>
              <w:rPr>
                <w:ins w:id="36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537A66" w14:textId="77777777" w:rsidR="00A35B65" w:rsidRPr="00662D3C" w:rsidRDefault="00A35B65" w:rsidP="00AF72A1">
            <w:pPr>
              <w:pStyle w:val="TAC"/>
              <w:rPr>
                <w:ins w:id="36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8B8AFF" w14:textId="77777777" w:rsidR="00A35B65" w:rsidRPr="00662D3C" w:rsidRDefault="00A35B65" w:rsidP="00AF72A1">
            <w:pPr>
              <w:pStyle w:val="TAC"/>
              <w:rPr>
                <w:ins w:id="36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6040DC" w14:textId="77777777" w:rsidR="00A35B65" w:rsidRPr="00662D3C" w:rsidRDefault="00A35B65" w:rsidP="00AF72A1">
            <w:pPr>
              <w:pStyle w:val="TAC"/>
              <w:rPr>
                <w:ins w:id="36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2B3D" w14:textId="77777777" w:rsidR="00A35B65" w:rsidRPr="00662D3C" w:rsidRDefault="00A35B65" w:rsidP="00AF72A1">
            <w:pPr>
              <w:pStyle w:val="TAC"/>
              <w:rPr>
                <w:ins w:id="36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788B8B" w14:textId="77777777" w:rsidR="00A35B65" w:rsidRPr="00662D3C" w:rsidRDefault="00A35B65" w:rsidP="00AF72A1">
            <w:pPr>
              <w:pStyle w:val="TAC"/>
              <w:rPr>
                <w:ins w:id="36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8E18CD" w14:textId="77777777" w:rsidR="00A35B65" w:rsidRPr="00662D3C" w:rsidRDefault="00A35B65" w:rsidP="00AF72A1">
            <w:pPr>
              <w:pStyle w:val="TAC"/>
              <w:rPr>
                <w:ins w:id="36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A715A" w14:textId="77777777" w:rsidR="00A35B65" w:rsidRPr="00662D3C" w:rsidRDefault="00A35B65" w:rsidP="00AF72A1">
            <w:pPr>
              <w:pStyle w:val="TAC"/>
              <w:rPr>
                <w:ins w:id="36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BB4D5C" w14:textId="77777777" w:rsidR="00A35B65" w:rsidRPr="00662D3C" w:rsidRDefault="00A35B65" w:rsidP="00AF72A1">
            <w:pPr>
              <w:pStyle w:val="TAC"/>
              <w:rPr>
                <w:ins w:id="37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9376B8" w14:textId="77777777" w:rsidR="00A35B65" w:rsidRPr="00662D3C" w:rsidRDefault="00A35B65" w:rsidP="00AF72A1">
            <w:pPr>
              <w:pStyle w:val="TAC"/>
              <w:rPr>
                <w:ins w:id="37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3E68CE" w14:textId="77777777" w:rsidR="00A35B65" w:rsidRPr="00662D3C" w:rsidRDefault="00A35B65" w:rsidP="00AF72A1">
            <w:pPr>
              <w:pStyle w:val="TAC"/>
              <w:rPr>
                <w:ins w:id="37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479042" w14:textId="77777777" w:rsidR="00A35B65" w:rsidRPr="00662D3C" w:rsidRDefault="00A35B65" w:rsidP="00AF72A1">
            <w:pPr>
              <w:pStyle w:val="TAC"/>
              <w:rPr>
                <w:ins w:id="373"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6239F" w14:textId="77777777" w:rsidR="00A35B65" w:rsidRDefault="00A35B65" w:rsidP="00AF72A1">
            <w:pPr>
              <w:spacing w:after="0"/>
              <w:rPr>
                <w:ins w:id="374" w:author="Per Lindell" w:date="2020-07-27T08:10:00Z"/>
                <w:rFonts w:ascii="Arial" w:hAnsi="Arial"/>
                <w:sz w:val="18"/>
                <w:lang w:val="en-US" w:eastAsia="zh-CN"/>
              </w:rPr>
            </w:pPr>
          </w:p>
        </w:tc>
      </w:tr>
      <w:tr w:rsidR="00A35B65" w14:paraId="186BBC60" w14:textId="77777777" w:rsidTr="00AF72A1">
        <w:trPr>
          <w:trHeight w:val="152"/>
          <w:ins w:id="375" w:author="Per Lindell" w:date="2020-07-27T08:10: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7B7D0E6" w14:textId="29695A94" w:rsidR="00A35B65" w:rsidRDefault="00A35B65" w:rsidP="00AF72A1">
            <w:pPr>
              <w:keepNext/>
              <w:keepLines/>
              <w:spacing w:after="0"/>
              <w:jc w:val="center"/>
              <w:rPr>
                <w:ins w:id="376" w:author="Per Lindell" w:date="2020-07-27T08:10:00Z"/>
                <w:rFonts w:ascii="Arial" w:hAnsi="Arial"/>
                <w:sz w:val="18"/>
                <w:lang w:eastAsia="zh-CN"/>
              </w:rPr>
            </w:pPr>
            <w:ins w:id="377" w:author="Per Lindell" w:date="2020-07-27T08:10:00Z">
              <w:r w:rsidRPr="00D872B4">
                <w:rPr>
                  <w:rFonts w:ascii="Arial" w:hAnsi="Arial"/>
                  <w:sz w:val="18"/>
                  <w:lang w:eastAsia="zh-CN"/>
                </w:rPr>
                <w:t>CA_n25A-n41</w:t>
              </w:r>
            </w:ins>
            <w:ins w:id="378" w:author="Per Lindell" w:date="2020-07-30T10:32:00Z">
              <w:r w:rsidR="004062DF">
                <w:rPr>
                  <w:rFonts w:ascii="Arial" w:hAnsi="Arial"/>
                  <w:sz w:val="18"/>
                  <w:lang w:eastAsia="zh-CN"/>
                </w:rPr>
                <w:t>(2</w:t>
              </w:r>
            </w:ins>
            <w:ins w:id="379" w:author="Per Lindell" w:date="2020-07-27T08:10:00Z">
              <w:r w:rsidRPr="00D872B4">
                <w:rPr>
                  <w:rFonts w:ascii="Arial" w:hAnsi="Arial"/>
                  <w:sz w:val="18"/>
                  <w:lang w:eastAsia="zh-CN"/>
                </w:rPr>
                <w:t>A</w:t>
              </w:r>
            </w:ins>
            <w:ins w:id="380" w:author="Per Lindell" w:date="2020-07-30T10:32:00Z">
              <w:r w:rsidR="004062DF">
                <w:rPr>
                  <w:rFonts w:ascii="Arial" w:hAnsi="Arial"/>
                  <w:sz w:val="18"/>
                  <w:lang w:eastAsia="zh-CN"/>
                </w:rPr>
                <w:t>)</w:t>
              </w:r>
            </w:ins>
            <w:ins w:id="381" w:author="Per Lindell" w:date="2020-07-27T08:10:00Z">
              <w:r w:rsidRPr="00D872B4">
                <w:rPr>
                  <w:rFonts w:ascii="Arial" w:hAnsi="Arial"/>
                  <w:sz w:val="18"/>
                  <w:lang w:eastAsia="zh-CN"/>
                </w:rPr>
                <w:t>-n66A-n71A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21D5C79F" w14:textId="77777777" w:rsidR="00A35B65" w:rsidRDefault="00A35B65" w:rsidP="00AF72A1">
            <w:pPr>
              <w:keepNext/>
              <w:keepLines/>
              <w:spacing w:after="0"/>
              <w:jc w:val="center"/>
              <w:rPr>
                <w:ins w:id="382" w:author="Per Lindell" w:date="2020-07-27T08:10:00Z"/>
                <w:rFonts w:ascii="Arial" w:hAnsi="Arial"/>
                <w:sz w:val="18"/>
                <w:lang w:val="en-US" w:eastAsia="zh-CN"/>
              </w:rPr>
            </w:pPr>
            <w:ins w:id="383" w:author="Per Lindell" w:date="2020-07-27T08:10: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157DDDB" w14:textId="77777777" w:rsidR="00A35B65" w:rsidRPr="00662D3C" w:rsidRDefault="00A35B65" w:rsidP="00AF72A1">
            <w:pPr>
              <w:keepNext/>
              <w:keepLines/>
              <w:spacing w:after="0"/>
              <w:jc w:val="center"/>
              <w:rPr>
                <w:ins w:id="384" w:author="Per Lindell" w:date="2020-07-27T08:10:00Z"/>
                <w:rFonts w:ascii="Arial" w:hAnsi="Arial"/>
                <w:sz w:val="18"/>
                <w:lang w:eastAsia="zh-CN"/>
              </w:rPr>
            </w:pPr>
            <w:ins w:id="385" w:author="Per Lindell" w:date="2020-07-27T08:10:00Z">
              <w:r w:rsidRPr="00662D3C">
                <w:rPr>
                  <w:rFonts w:ascii="Arial" w:hAnsi="Arial"/>
                  <w:sz w:val="18"/>
                  <w:lang w:eastAsia="zh-CN"/>
                </w:rPr>
                <w:t>n</w:t>
              </w:r>
              <w:r>
                <w:rPr>
                  <w:rFonts w:ascii="Arial" w:hAnsi="Arial"/>
                  <w:sz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E6CBC9" w14:textId="77777777" w:rsidR="00A35B65" w:rsidRPr="00662D3C" w:rsidRDefault="00A35B65" w:rsidP="00AF72A1">
            <w:pPr>
              <w:keepNext/>
              <w:keepLines/>
              <w:spacing w:after="0"/>
              <w:jc w:val="center"/>
              <w:rPr>
                <w:ins w:id="386" w:author="Per Lindell" w:date="2020-07-27T08:10:00Z"/>
                <w:rFonts w:ascii="Arial" w:hAnsi="Arial"/>
                <w:sz w:val="18"/>
                <w:lang w:eastAsia="zh-CN"/>
              </w:rPr>
            </w:pPr>
            <w:ins w:id="387"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24C4D3" w14:textId="77777777" w:rsidR="00A35B65" w:rsidRPr="00662D3C" w:rsidRDefault="00A35B65" w:rsidP="00AF72A1">
            <w:pPr>
              <w:pStyle w:val="TAC"/>
              <w:rPr>
                <w:ins w:id="388" w:author="Per Lindell" w:date="2020-07-27T08:10:00Z"/>
                <w:lang w:eastAsia="zh-CN"/>
              </w:rPr>
            </w:pPr>
            <w:ins w:id="38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9F8E39" w14:textId="77777777" w:rsidR="00A35B65" w:rsidRPr="00662D3C" w:rsidRDefault="00A35B65" w:rsidP="00AF72A1">
            <w:pPr>
              <w:pStyle w:val="TAC"/>
              <w:rPr>
                <w:ins w:id="390" w:author="Per Lindell" w:date="2020-07-27T08:10:00Z"/>
                <w:lang w:eastAsia="zh-CN"/>
              </w:rPr>
            </w:pPr>
            <w:ins w:id="39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1FE3B1" w14:textId="77777777" w:rsidR="00A35B65" w:rsidRPr="00662D3C" w:rsidRDefault="00A35B65" w:rsidP="00AF72A1">
            <w:pPr>
              <w:pStyle w:val="TAC"/>
              <w:rPr>
                <w:ins w:id="392" w:author="Per Lindell" w:date="2020-07-27T08:10:00Z"/>
                <w:lang w:eastAsia="zh-CN"/>
              </w:rPr>
            </w:pPr>
            <w:ins w:id="39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6EE5F9" w14:textId="77777777" w:rsidR="00A35B65" w:rsidRPr="00662D3C" w:rsidRDefault="00A35B65" w:rsidP="00AF72A1">
            <w:pPr>
              <w:pStyle w:val="TAC"/>
              <w:rPr>
                <w:ins w:id="394" w:author="Per Lindell" w:date="2020-07-27T08:10:00Z"/>
                <w:lang w:eastAsia="zh-CN"/>
              </w:rPr>
            </w:pPr>
            <w:ins w:id="39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797825" w14:textId="77777777" w:rsidR="00A35B65" w:rsidRPr="00662D3C" w:rsidRDefault="00A35B65" w:rsidP="00AF72A1">
            <w:pPr>
              <w:pStyle w:val="TAC"/>
              <w:rPr>
                <w:ins w:id="39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F27F" w14:textId="77777777" w:rsidR="00A35B65" w:rsidRPr="00662D3C" w:rsidRDefault="00A35B65" w:rsidP="00AF72A1">
            <w:pPr>
              <w:pStyle w:val="TAC"/>
              <w:rPr>
                <w:ins w:id="39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1D9774" w14:textId="77777777" w:rsidR="00A35B65" w:rsidRPr="00662D3C" w:rsidRDefault="00A35B65" w:rsidP="00AF72A1">
            <w:pPr>
              <w:keepNext/>
              <w:keepLines/>
              <w:spacing w:after="0"/>
              <w:jc w:val="center"/>
              <w:rPr>
                <w:ins w:id="39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480227" w14:textId="77777777" w:rsidR="00A35B65" w:rsidRPr="00662D3C" w:rsidRDefault="00A35B65" w:rsidP="00AF72A1">
            <w:pPr>
              <w:keepNext/>
              <w:keepLines/>
              <w:spacing w:after="0"/>
              <w:jc w:val="center"/>
              <w:rPr>
                <w:ins w:id="39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8750D0" w14:textId="77777777" w:rsidR="00A35B65" w:rsidRPr="00662D3C" w:rsidRDefault="00A35B65" w:rsidP="00AF72A1">
            <w:pPr>
              <w:keepNext/>
              <w:keepLines/>
              <w:spacing w:after="0"/>
              <w:jc w:val="center"/>
              <w:rPr>
                <w:ins w:id="40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33E959" w14:textId="77777777" w:rsidR="00A35B65" w:rsidRPr="00662D3C" w:rsidRDefault="00A35B65" w:rsidP="00AF72A1">
            <w:pPr>
              <w:keepNext/>
              <w:keepLines/>
              <w:spacing w:after="0"/>
              <w:jc w:val="center"/>
              <w:rPr>
                <w:ins w:id="401"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8BAE22" w14:textId="77777777" w:rsidR="00A35B65" w:rsidRPr="00662D3C" w:rsidRDefault="00A35B65" w:rsidP="00AF72A1">
            <w:pPr>
              <w:keepNext/>
              <w:keepLines/>
              <w:spacing w:after="0"/>
              <w:jc w:val="center"/>
              <w:rPr>
                <w:ins w:id="402"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A42E08" w14:textId="77777777" w:rsidR="00A35B65" w:rsidRPr="00662D3C" w:rsidRDefault="00A35B65" w:rsidP="00AF72A1">
            <w:pPr>
              <w:keepNext/>
              <w:keepLines/>
              <w:spacing w:after="0"/>
              <w:jc w:val="center"/>
              <w:rPr>
                <w:ins w:id="40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86E763" w14:textId="77777777" w:rsidR="00A35B65" w:rsidRPr="00662D3C" w:rsidRDefault="00A35B65" w:rsidP="00AF72A1">
            <w:pPr>
              <w:keepNext/>
              <w:keepLines/>
              <w:spacing w:after="0"/>
              <w:jc w:val="center"/>
              <w:rPr>
                <w:ins w:id="404" w:author="Per Lindell" w:date="2020-07-27T08:10: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78BD1" w14:textId="77777777" w:rsidR="00A35B65" w:rsidRDefault="00A35B65" w:rsidP="00AF72A1">
            <w:pPr>
              <w:keepNext/>
              <w:keepLines/>
              <w:jc w:val="center"/>
              <w:rPr>
                <w:ins w:id="405" w:author="Per Lindell" w:date="2020-07-27T08:10:00Z"/>
                <w:rFonts w:ascii="Arial" w:hAnsi="Arial"/>
                <w:sz w:val="18"/>
                <w:lang w:val="en-US" w:eastAsia="zh-CN"/>
              </w:rPr>
            </w:pPr>
            <w:ins w:id="406" w:author="Per Lindell" w:date="2020-07-27T08:10:00Z">
              <w:r>
                <w:rPr>
                  <w:rFonts w:ascii="Arial" w:hAnsi="Arial"/>
                  <w:sz w:val="18"/>
                  <w:lang w:val="en-US" w:eastAsia="zh-CN"/>
                </w:rPr>
                <w:t>0</w:t>
              </w:r>
            </w:ins>
          </w:p>
        </w:tc>
      </w:tr>
      <w:tr w:rsidR="00A35B65" w14:paraId="30CB9053" w14:textId="77777777" w:rsidTr="00AF72A1">
        <w:trPr>
          <w:trHeight w:val="152"/>
          <w:ins w:id="407"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826747B" w14:textId="77777777" w:rsidR="00A35B65" w:rsidRDefault="00A35B65" w:rsidP="00AF72A1">
            <w:pPr>
              <w:spacing w:after="0"/>
              <w:rPr>
                <w:ins w:id="408"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64F8911" w14:textId="77777777" w:rsidR="00A35B65" w:rsidRDefault="00A35B65" w:rsidP="00AF72A1">
            <w:pPr>
              <w:spacing w:after="0"/>
              <w:rPr>
                <w:ins w:id="409"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4A5114" w14:textId="77777777" w:rsidR="00A35B65" w:rsidRPr="00662D3C" w:rsidRDefault="00A35B65" w:rsidP="00AF72A1">
            <w:pPr>
              <w:keepNext/>
              <w:keepLines/>
              <w:spacing w:after="0"/>
              <w:jc w:val="center"/>
              <w:rPr>
                <w:ins w:id="41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154881" w14:textId="77777777" w:rsidR="00A35B65" w:rsidRPr="00662D3C" w:rsidRDefault="00A35B65" w:rsidP="00AF72A1">
            <w:pPr>
              <w:keepNext/>
              <w:keepLines/>
              <w:spacing w:after="0"/>
              <w:jc w:val="center"/>
              <w:rPr>
                <w:ins w:id="411" w:author="Per Lindell" w:date="2020-07-27T08:10:00Z"/>
                <w:rFonts w:ascii="Arial" w:hAnsi="Arial"/>
                <w:sz w:val="18"/>
                <w:lang w:eastAsia="zh-CN"/>
              </w:rPr>
            </w:pPr>
            <w:ins w:id="412"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558B4757" w14:textId="77777777" w:rsidR="00A35B65" w:rsidRPr="00662D3C" w:rsidRDefault="00A35B65" w:rsidP="00AF72A1">
            <w:pPr>
              <w:pStyle w:val="TAC"/>
              <w:rPr>
                <w:ins w:id="41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3CC393" w14:textId="77777777" w:rsidR="00A35B65" w:rsidRPr="00662D3C" w:rsidRDefault="00A35B65" w:rsidP="00AF72A1">
            <w:pPr>
              <w:pStyle w:val="TAC"/>
              <w:rPr>
                <w:ins w:id="414" w:author="Per Lindell" w:date="2020-07-27T08:10:00Z"/>
                <w:lang w:eastAsia="zh-CN"/>
              </w:rPr>
            </w:pPr>
            <w:ins w:id="41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7B89E" w14:textId="77777777" w:rsidR="00A35B65" w:rsidRPr="00662D3C" w:rsidRDefault="00A35B65" w:rsidP="00AF72A1">
            <w:pPr>
              <w:pStyle w:val="TAC"/>
              <w:rPr>
                <w:ins w:id="416" w:author="Per Lindell" w:date="2020-07-27T08:10:00Z"/>
                <w:lang w:eastAsia="zh-CN"/>
              </w:rPr>
            </w:pPr>
            <w:ins w:id="41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E2538D" w14:textId="77777777" w:rsidR="00A35B65" w:rsidRPr="00662D3C" w:rsidRDefault="00A35B65" w:rsidP="00AF72A1">
            <w:pPr>
              <w:pStyle w:val="TAC"/>
              <w:rPr>
                <w:ins w:id="418" w:author="Per Lindell" w:date="2020-07-27T08:10:00Z"/>
                <w:lang w:eastAsia="zh-CN"/>
              </w:rPr>
            </w:pPr>
            <w:ins w:id="41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AC0D02" w14:textId="77777777" w:rsidR="00A35B65" w:rsidRPr="00662D3C" w:rsidRDefault="00A35B65" w:rsidP="00AF72A1">
            <w:pPr>
              <w:pStyle w:val="TAC"/>
              <w:rPr>
                <w:ins w:id="42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BD5D4" w14:textId="77777777" w:rsidR="00A35B65" w:rsidRPr="00662D3C" w:rsidRDefault="00A35B65" w:rsidP="00AF72A1">
            <w:pPr>
              <w:pStyle w:val="TAC"/>
              <w:rPr>
                <w:ins w:id="42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6E029" w14:textId="77777777" w:rsidR="00A35B65" w:rsidRPr="00662D3C" w:rsidRDefault="00A35B65" w:rsidP="00AF72A1">
            <w:pPr>
              <w:keepNext/>
              <w:keepLines/>
              <w:spacing w:after="0"/>
              <w:jc w:val="center"/>
              <w:rPr>
                <w:ins w:id="422"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925CEF" w14:textId="77777777" w:rsidR="00A35B65" w:rsidRPr="00662D3C" w:rsidRDefault="00A35B65" w:rsidP="00AF72A1">
            <w:pPr>
              <w:keepNext/>
              <w:keepLines/>
              <w:spacing w:after="0"/>
              <w:jc w:val="center"/>
              <w:rPr>
                <w:ins w:id="42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42713" w14:textId="77777777" w:rsidR="00A35B65" w:rsidRPr="00662D3C" w:rsidRDefault="00A35B65" w:rsidP="00AF72A1">
            <w:pPr>
              <w:keepNext/>
              <w:keepLines/>
              <w:spacing w:after="0"/>
              <w:jc w:val="center"/>
              <w:rPr>
                <w:ins w:id="42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5BCD42" w14:textId="77777777" w:rsidR="00A35B65" w:rsidRPr="00662D3C" w:rsidRDefault="00A35B65" w:rsidP="00AF72A1">
            <w:pPr>
              <w:keepNext/>
              <w:keepLines/>
              <w:spacing w:after="0"/>
              <w:jc w:val="center"/>
              <w:rPr>
                <w:ins w:id="42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E3025" w14:textId="77777777" w:rsidR="00A35B65" w:rsidRPr="00662D3C" w:rsidRDefault="00A35B65" w:rsidP="00AF72A1">
            <w:pPr>
              <w:keepNext/>
              <w:keepLines/>
              <w:spacing w:after="0"/>
              <w:jc w:val="center"/>
              <w:rPr>
                <w:ins w:id="42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9ED1B" w14:textId="77777777" w:rsidR="00A35B65" w:rsidRPr="00662D3C" w:rsidRDefault="00A35B65" w:rsidP="00AF72A1">
            <w:pPr>
              <w:keepNext/>
              <w:keepLines/>
              <w:spacing w:after="0"/>
              <w:jc w:val="center"/>
              <w:rPr>
                <w:ins w:id="42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A13C6" w14:textId="77777777" w:rsidR="00A35B65" w:rsidRPr="00662D3C" w:rsidRDefault="00A35B65" w:rsidP="00AF72A1">
            <w:pPr>
              <w:keepNext/>
              <w:keepLines/>
              <w:spacing w:after="0"/>
              <w:jc w:val="center"/>
              <w:rPr>
                <w:ins w:id="428"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9395" w14:textId="77777777" w:rsidR="00A35B65" w:rsidRDefault="00A35B65" w:rsidP="00AF72A1">
            <w:pPr>
              <w:spacing w:after="0"/>
              <w:rPr>
                <w:ins w:id="429" w:author="Per Lindell" w:date="2020-07-27T08:10:00Z"/>
                <w:rFonts w:ascii="Arial" w:hAnsi="Arial"/>
                <w:sz w:val="18"/>
                <w:lang w:val="en-US" w:eastAsia="zh-CN"/>
              </w:rPr>
            </w:pPr>
          </w:p>
        </w:tc>
      </w:tr>
      <w:tr w:rsidR="00A35B65" w14:paraId="791CDA29" w14:textId="77777777" w:rsidTr="00AF72A1">
        <w:trPr>
          <w:trHeight w:val="152"/>
          <w:ins w:id="430"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6C87CA" w14:textId="77777777" w:rsidR="00A35B65" w:rsidRDefault="00A35B65" w:rsidP="00AF72A1">
            <w:pPr>
              <w:spacing w:after="0"/>
              <w:rPr>
                <w:ins w:id="431"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AA1F65F" w14:textId="77777777" w:rsidR="00A35B65" w:rsidRDefault="00A35B65" w:rsidP="00AF72A1">
            <w:pPr>
              <w:spacing w:after="0"/>
              <w:rPr>
                <w:ins w:id="432"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27577DF" w14:textId="77777777" w:rsidR="00A35B65" w:rsidRPr="00662D3C" w:rsidRDefault="00A35B65" w:rsidP="00AF72A1">
            <w:pPr>
              <w:keepNext/>
              <w:keepLines/>
              <w:spacing w:after="0"/>
              <w:jc w:val="center"/>
              <w:rPr>
                <w:ins w:id="43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48C4B" w14:textId="77777777" w:rsidR="00A35B65" w:rsidRPr="00662D3C" w:rsidRDefault="00A35B65" w:rsidP="00AF72A1">
            <w:pPr>
              <w:keepNext/>
              <w:keepLines/>
              <w:spacing w:after="0"/>
              <w:jc w:val="center"/>
              <w:rPr>
                <w:ins w:id="434" w:author="Per Lindell" w:date="2020-07-27T08:10:00Z"/>
                <w:rFonts w:ascii="Arial" w:hAnsi="Arial"/>
                <w:sz w:val="18"/>
                <w:lang w:eastAsia="zh-CN"/>
              </w:rPr>
            </w:pPr>
            <w:ins w:id="435"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B06CA7A" w14:textId="77777777" w:rsidR="00A35B65" w:rsidRPr="00662D3C" w:rsidRDefault="00A35B65" w:rsidP="00AF72A1">
            <w:pPr>
              <w:pStyle w:val="TAC"/>
              <w:rPr>
                <w:ins w:id="43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26AC3" w14:textId="77777777" w:rsidR="00A35B65" w:rsidRPr="00662D3C" w:rsidRDefault="00A35B65" w:rsidP="00AF72A1">
            <w:pPr>
              <w:pStyle w:val="TAC"/>
              <w:rPr>
                <w:ins w:id="437" w:author="Per Lindell" w:date="2020-07-27T08:10:00Z"/>
                <w:lang w:eastAsia="zh-CN"/>
              </w:rPr>
            </w:pPr>
            <w:ins w:id="438"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67669" w14:textId="77777777" w:rsidR="00A35B65" w:rsidRPr="00662D3C" w:rsidRDefault="00A35B65" w:rsidP="00AF72A1">
            <w:pPr>
              <w:pStyle w:val="TAC"/>
              <w:rPr>
                <w:ins w:id="439" w:author="Per Lindell" w:date="2020-07-27T08:10:00Z"/>
                <w:lang w:eastAsia="zh-CN"/>
              </w:rPr>
            </w:pPr>
            <w:ins w:id="44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95D21" w14:textId="77777777" w:rsidR="00A35B65" w:rsidRPr="00662D3C" w:rsidRDefault="00A35B65" w:rsidP="00AF72A1">
            <w:pPr>
              <w:pStyle w:val="TAC"/>
              <w:rPr>
                <w:ins w:id="441" w:author="Per Lindell" w:date="2020-07-27T08:10:00Z"/>
                <w:lang w:eastAsia="zh-CN"/>
              </w:rPr>
            </w:pPr>
            <w:ins w:id="44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206A3AB" w14:textId="77777777" w:rsidR="00A35B65" w:rsidRPr="00662D3C" w:rsidRDefault="00A35B65" w:rsidP="00AF72A1">
            <w:pPr>
              <w:pStyle w:val="TAC"/>
              <w:rPr>
                <w:ins w:id="44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18115" w14:textId="77777777" w:rsidR="00A35B65" w:rsidRPr="00662D3C" w:rsidRDefault="00A35B65" w:rsidP="00AF72A1">
            <w:pPr>
              <w:pStyle w:val="TAC"/>
              <w:rPr>
                <w:ins w:id="44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1D1AD" w14:textId="77777777" w:rsidR="00A35B65" w:rsidRDefault="00A35B65" w:rsidP="00AF72A1">
            <w:pPr>
              <w:keepNext/>
              <w:keepLines/>
              <w:spacing w:after="0"/>
              <w:jc w:val="center"/>
              <w:rPr>
                <w:ins w:id="445"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55CBE3" w14:textId="77777777" w:rsidR="00A35B65" w:rsidRDefault="00A35B65" w:rsidP="00AF72A1">
            <w:pPr>
              <w:keepNext/>
              <w:keepLines/>
              <w:spacing w:after="0"/>
              <w:jc w:val="center"/>
              <w:rPr>
                <w:ins w:id="44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BAED7" w14:textId="77777777" w:rsidR="00A35B65" w:rsidRDefault="00A35B65" w:rsidP="00AF72A1">
            <w:pPr>
              <w:keepNext/>
              <w:keepLines/>
              <w:spacing w:after="0"/>
              <w:jc w:val="center"/>
              <w:rPr>
                <w:ins w:id="447"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EF2CD2" w14:textId="77777777" w:rsidR="00A35B65" w:rsidRDefault="00A35B65" w:rsidP="00AF72A1">
            <w:pPr>
              <w:keepNext/>
              <w:keepLines/>
              <w:spacing w:after="0"/>
              <w:jc w:val="center"/>
              <w:rPr>
                <w:ins w:id="448"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974F68" w14:textId="77777777" w:rsidR="00A35B65" w:rsidRDefault="00A35B65" w:rsidP="00AF72A1">
            <w:pPr>
              <w:keepNext/>
              <w:keepLines/>
              <w:spacing w:after="0"/>
              <w:jc w:val="center"/>
              <w:rPr>
                <w:ins w:id="44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CE0E77" w14:textId="77777777" w:rsidR="00A35B65" w:rsidRDefault="00A35B65" w:rsidP="00AF72A1">
            <w:pPr>
              <w:keepNext/>
              <w:keepLines/>
              <w:spacing w:after="0"/>
              <w:jc w:val="center"/>
              <w:rPr>
                <w:ins w:id="45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0DC23A" w14:textId="77777777" w:rsidR="00A35B65" w:rsidRDefault="00A35B65" w:rsidP="00AF72A1">
            <w:pPr>
              <w:keepNext/>
              <w:keepLines/>
              <w:spacing w:after="0"/>
              <w:jc w:val="center"/>
              <w:rPr>
                <w:ins w:id="451" w:author="Per Lindell" w:date="2020-07-27T08:1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0DA21" w14:textId="77777777" w:rsidR="00A35B65" w:rsidRDefault="00A35B65" w:rsidP="00AF72A1">
            <w:pPr>
              <w:spacing w:after="0"/>
              <w:rPr>
                <w:ins w:id="452" w:author="Per Lindell" w:date="2020-07-27T08:10:00Z"/>
                <w:rFonts w:ascii="Arial" w:hAnsi="Arial"/>
                <w:sz w:val="18"/>
                <w:lang w:val="en-US" w:eastAsia="zh-CN"/>
              </w:rPr>
            </w:pPr>
          </w:p>
        </w:tc>
      </w:tr>
      <w:tr w:rsidR="00A35B65" w14:paraId="2C9B7830" w14:textId="77777777" w:rsidTr="00CB1912">
        <w:trPr>
          <w:trHeight w:val="165"/>
          <w:ins w:id="453"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tcPr>
          <w:p w14:paraId="62EA3D3F" w14:textId="77777777" w:rsidR="00A35B65" w:rsidRDefault="00A35B65" w:rsidP="00AF72A1">
            <w:pPr>
              <w:spacing w:after="0"/>
              <w:rPr>
                <w:ins w:id="454"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F3C7885" w14:textId="77777777" w:rsidR="00A35B65" w:rsidRDefault="00A35B65" w:rsidP="00AF72A1">
            <w:pPr>
              <w:spacing w:after="0"/>
              <w:rPr>
                <w:ins w:id="455" w:author="Per Lindell" w:date="2020-07-27T08:10:00Z"/>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5DE86FF7" w14:textId="77777777" w:rsidR="00A35B65" w:rsidRPr="00662D3C" w:rsidRDefault="00A35B65" w:rsidP="00AF72A1">
            <w:pPr>
              <w:keepNext/>
              <w:keepLines/>
              <w:spacing w:after="0"/>
              <w:jc w:val="center"/>
              <w:rPr>
                <w:ins w:id="456" w:author="Per Lindell" w:date="2020-07-27T08:10:00Z"/>
                <w:rFonts w:ascii="Arial" w:hAnsi="Arial"/>
                <w:sz w:val="18"/>
                <w:lang w:eastAsia="zh-CN"/>
              </w:rPr>
            </w:pPr>
            <w:ins w:id="457" w:author="Per Lindell" w:date="2020-07-27T08:10:00Z">
              <w:r w:rsidRPr="00662D3C">
                <w:rPr>
                  <w:rFonts w:ascii="Arial" w:hAnsi="Arial"/>
                  <w:sz w:val="18"/>
                  <w:lang w:eastAsia="zh-CN"/>
                </w:rPr>
                <w:t>n</w:t>
              </w:r>
              <w:r>
                <w:rPr>
                  <w:rFonts w:ascii="Arial" w:hAnsi="Arial"/>
                  <w:sz w:val="18"/>
                  <w:lang w:eastAsia="zh-CN"/>
                </w:rPr>
                <w:t>41</w:t>
              </w:r>
            </w:ins>
          </w:p>
        </w:tc>
        <w:tc>
          <w:tcPr>
            <w:tcW w:w="0" w:type="auto"/>
            <w:gridSpan w:val="14"/>
            <w:tcBorders>
              <w:top w:val="single" w:sz="4" w:space="0" w:color="auto"/>
              <w:left w:val="single" w:sz="4" w:space="0" w:color="auto"/>
              <w:bottom w:val="single" w:sz="4" w:space="0" w:color="auto"/>
              <w:right w:val="single" w:sz="4" w:space="0" w:color="auto"/>
            </w:tcBorders>
            <w:vAlign w:val="center"/>
          </w:tcPr>
          <w:p w14:paraId="512F2013" w14:textId="2154940E" w:rsidR="00A35B65" w:rsidRPr="00662D3C" w:rsidRDefault="00A35B65" w:rsidP="00AF72A1">
            <w:pPr>
              <w:pStyle w:val="TAC"/>
              <w:rPr>
                <w:ins w:id="458" w:author="Per Lindell" w:date="2020-07-27T08:10:00Z"/>
                <w:lang w:eastAsia="zh-CN"/>
              </w:rPr>
            </w:pPr>
            <w:ins w:id="459" w:author="Per Lindell" w:date="2020-07-27T08:11:00Z">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EE50B9" w14:textId="77777777" w:rsidR="00A35B65" w:rsidRDefault="00A35B65" w:rsidP="00AF72A1">
            <w:pPr>
              <w:spacing w:after="0"/>
              <w:rPr>
                <w:ins w:id="460" w:author="Per Lindell" w:date="2020-07-27T08:10:00Z"/>
                <w:rFonts w:ascii="Arial" w:hAnsi="Arial"/>
                <w:sz w:val="18"/>
                <w:lang w:val="en-US" w:eastAsia="zh-CN"/>
              </w:rPr>
            </w:pPr>
          </w:p>
        </w:tc>
      </w:tr>
      <w:tr w:rsidR="00A35B65" w14:paraId="7DA7AF87" w14:textId="77777777" w:rsidTr="00AF72A1">
        <w:trPr>
          <w:trHeight w:val="165"/>
          <w:ins w:id="46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1626F93" w14:textId="77777777" w:rsidR="00A35B65" w:rsidRDefault="00A35B65" w:rsidP="00AF72A1">
            <w:pPr>
              <w:spacing w:after="0"/>
              <w:rPr>
                <w:ins w:id="46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5F2ACD" w14:textId="77777777" w:rsidR="00A35B65" w:rsidRDefault="00A35B65" w:rsidP="00AF72A1">
            <w:pPr>
              <w:spacing w:after="0"/>
              <w:rPr>
                <w:ins w:id="463" w:author="Per Lindell" w:date="2020-07-27T08:10: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5F9D07F" w14:textId="77777777" w:rsidR="00A35B65" w:rsidRPr="00662D3C" w:rsidRDefault="00A35B65" w:rsidP="00AF72A1">
            <w:pPr>
              <w:keepNext/>
              <w:keepLines/>
              <w:spacing w:after="0"/>
              <w:jc w:val="center"/>
              <w:rPr>
                <w:ins w:id="464" w:author="Per Lindell" w:date="2020-07-27T08:10:00Z"/>
                <w:rFonts w:ascii="Arial" w:hAnsi="Arial"/>
                <w:sz w:val="18"/>
                <w:lang w:eastAsia="zh-CN"/>
              </w:rPr>
            </w:pPr>
            <w:ins w:id="465" w:author="Per Lindell" w:date="2020-07-27T08:10:00Z">
              <w:r w:rsidRPr="00662D3C">
                <w:rPr>
                  <w:rFonts w:ascii="Arial" w:hAnsi="Arial"/>
                  <w:sz w:val="18"/>
                  <w:lang w:eastAsia="zh-CN"/>
                </w:rPr>
                <w:t>n</w:t>
              </w:r>
              <w:r>
                <w:rPr>
                  <w:rFonts w:ascii="Arial" w:hAnsi="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03954" w14:textId="77777777" w:rsidR="00A35B65" w:rsidRPr="00662D3C" w:rsidRDefault="00A35B65" w:rsidP="00AF72A1">
            <w:pPr>
              <w:keepNext/>
              <w:keepLines/>
              <w:spacing w:after="0"/>
              <w:jc w:val="center"/>
              <w:rPr>
                <w:ins w:id="466" w:author="Per Lindell" w:date="2020-07-27T08:10:00Z"/>
                <w:rFonts w:ascii="Arial" w:hAnsi="Arial"/>
                <w:sz w:val="18"/>
                <w:lang w:eastAsia="zh-CN"/>
              </w:rPr>
            </w:pPr>
            <w:ins w:id="467"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8643742" w14:textId="77777777" w:rsidR="00A35B65" w:rsidRPr="00662D3C" w:rsidRDefault="00A35B65" w:rsidP="00AF72A1">
            <w:pPr>
              <w:pStyle w:val="TAC"/>
              <w:rPr>
                <w:ins w:id="468" w:author="Per Lindell" w:date="2020-07-27T08:10:00Z"/>
                <w:lang w:eastAsia="zh-CN"/>
              </w:rPr>
            </w:pPr>
            <w:ins w:id="46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A8E6D3" w14:textId="77777777" w:rsidR="00A35B65" w:rsidRPr="00662D3C" w:rsidRDefault="00A35B65" w:rsidP="00AF72A1">
            <w:pPr>
              <w:pStyle w:val="TAC"/>
              <w:rPr>
                <w:ins w:id="470" w:author="Per Lindell" w:date="2020-07-27T08:10:00Z"/>
                <w:lang w:eastAsia="zh-CN"/>
              </w:rPr>
            </w:pPr>
            <w:ins w:id="47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ABEC44" w14:textId="77777777" w:rsidR="00A35B65" w:rsidRPr="00662D3C" w:rsidRDefault="00A35B65" w:rsidP="00AF72A1">
            <w:pPr>
              <w:pStyle w:val="TAC"/>
              <w:rPr>
                <w:ins w:id="472" w:author="Per Lindell" w:date="2020-07-27T08:10:00Z"/>
                <w:lang w:eastAsia="zh-CN"/>
              </w:rPr>
            </w:pPr>
            <w:ins w:id="47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93CEB6" w14:textId="77777777" w:rsidR="00A35B65" w:rsidRPr="00662D3C" w:rsidRDefault="00A35B65" w:rsidP="00AF72A1">
            <w:pPr>
              <w:pStyle w:val="TAC"/>
              <w:rPr>
                <w:ins w:id="474" w:author="Per Lindell" w:date="2020-07-27T08:10:00Z"/>
                <w:lang w:eastAsia="zh-CN"/>
              </w:rPr>
            </w:pPr>
            <w:ins w:id="47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46DE613" w14:textId="77777777" w:rsidR="00A35B65" w:rsidRPr="00662D3C" w:rsidRDefault="00A35B65" w:rsidP="00AF72A1">
            <w:pPr>
              <w:pStyle w:val="TAC"/>
              <w:rPr>
                <w:ins w:id="47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202517" w14:textId="77777777" w:rsidR="00A35B65" w:rsidRPr="00662D3C" w:rsidRDefault="00A35B65" w:rsidP="00AF72A1">
            <w:pPr>
              <w:pStyle w:val="TAC"/>
              <w:rPr>
                <w:ins w:id="47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BDA6B" w14:textId="77777777" w:rsidR="00A35B65" w:rsidRPr="00662D3C" w:rsidRDefault="00A35B65" w:rsidP="00AF72A1">
            <w:pPr>
              <w:keepNext/>
              <w:keepLines/>
              <w:spacing w:after="0"/>
              <w:jc w:val="center"/>
              <w:rPr>
                <w:ins w:id="478" w:author="Per Lindell" w:date="2020-07-27T08:10:00Z"/>
                <w:rFonts w:ascii="Arial" w:hAnsi="Arial"/>
                <w:sz w:val="18"/>
                <w:lang w:eastAsia="zh-CN"/>
              </w:rPr>
            </w:pPr>
            <w:ins w:id="479"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E370679" w14:textId="77777777" w:rsidR="00A35B65" w:rsidRPr="00662D3C" w:rsidRDefault="00A35B65" w:rsidP="00AF72A1">
            <w:pPr>
              <w:pStyle w:val="TAC"/>
              <w:rPr>
                <w:ins w:id="48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00345C" w14:textId="77777777" w:rsidR="00A35B65" w:rsidRPr="00662D3C" w:rsidRDefault="00A35B65" w:rsidP="00AF72A1">
            <w:pPr>
              <w:pStyle w:val="TAC"/>
              <w:rPr>
                <w:ins w:id="48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E5968D" w14:textId="77777777" w:rsidR="00A35B65" w:rsidRPr="00662D3C" w:rsidRDefault="00A35B65" w:rsidP="00AF72A1">
            <w:pPr>
              <w:pStyle w:val="TAC"/>
              <w:rPr>
                <w:ins w:id="48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CD4CA1" w14:textId="77777777" w:rsidR="00A35B65" w:rsidRPr="00662D3C" w:rsidRDefault="00A35B65" w:rsidP="00AF72A1">
            <w:pPr>
              <w:pStyle w:val="TAC"/>
              <w:rPr>
                <w:ins w:id="48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01992E" w14:textId="77777777" w:rsidR="00A35B65" w:rsidRPr="00662D3C" w:rsidRDefault="00A35B65" w:rsidP="00AF72A1">
            <w:pPr>
              <w:pStyle w:val="TAC"/>
              <w:rPr>
                <w:ins w:id="48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5E3846" w14:textId="77777777" w:rsidR="00A35B65" w:rsidRPr="00662D3C" w:rsidRDefault="00A35B65" w:rsidP="00AF72A1">
            <w:pPr>
              <w:pStyle w:val="TAC"/>
              <w:rPr>
                <w:ins w:id="485"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1C8F7" w14:textId="77777777" w:rsidR="00A35B65" w:rsidRDefault="00A35B65" w:rsidP="00AF72A1">
            <w:pPr>
              <w:spacing w:after="0"/>
              <w:rPr>
                <w:ins w:id="486" w:author="Per Lindell" w:date="2020-07-27T08:10:00Z"/>
                <w:rFonts w:ascii="Arial" w:hAnsi="Arial"/>
                <w:sz w:val="18"/>
                <w:lang w:val="en-US" w:eastAsia="zh-CN"/>
              </w:rPr>
            </w:pPr>
          </w:p>
        </w:tc>
      </w:tr>
      <w:tr w:rsidR="00A35B65" w14:paraId="54FD5F84" w14:textId="77777777" w:rsidTr="00AF72A1">
        <w:trPr>
          <w:trHeight w:val="36"/>
          <w:ins w:id="487"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505BB5E" w14:textId="77777777" w:rsidR="00A35B65" w:rsidRDefault="00A35B65" w:rsidP="00AF72A1">
            <w:pPr>
              <w:spacing w:after="0"/>
              <w:rPr>
                <w:ins w:id="488"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7F1B939" w14:textId="77777777" w:rsidR="00A35B65" w:rsidRDefault="00A35B65" w:rsidP="00AF72A1">
            <w:pPr>
              <w:spacing w:after="0"/>
              <w:rPr>
                <w:ins w:id="489"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F5BA2C3" w14:textId="77777777" w:rsidR="00A35B65" w:rsidRPr="00662D3C" w:rsidRDefault="00A35B65" w:rsidP="00AF72A1">
            <w:pPr>
              <w:keepNext/>
              <w:keepLines/>
              <w:spacing w:after="0"/>
              <w:jc w:val="center"/>
              <w:rPr>
                <w:ins w:id="490"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7FF1A0" w14:textId="77777777" w:rsidR="00A35B65" w:rsidRPr="00662D3C" w:rsidRDefault="00A35B65" w:rsidP="00AF72A1">
            <w:pPr>
              <w:keepNext/>
              <w:keepLines/>
              <w:spacing w:after="0"/>
              <w:jc w:val="center"/>
              <w:rPr>
                <w:ins w:id="491" w:author="Per Lindell" w:date="2020-07-27T08:10:00Z"/>
                <w:rFonts w:ascii="Arial" w:hAnsi="Arial"/>
                <w:sz w:val="18"/>
                <w:lang w:eastAsia="zh-CN"/>
              </w:rPr>
            </w:pPr>
            <w:ins w:id="492"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C655858" w14:textId="77777777" w:rsidR="00A35B65" w:rsidRPr="00662D3C" w:rsidRDefault="00A35B65" w:rsidP="00AF72A1">
            <w:pPr>
              <w:pStyle w:val="TAC"/>
              <w:rPr>
                <w:ins w:id="49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B2446" w14:textId="77777777" w:rsidR="00A35B65" w:rsidRPr="00662D3C" w:rsidRDefault="00A35B65" w:rsidP="00AF72A1">
            <w:pPr>
              <w:pStyle w:val="TAC"/>
              <w:rPr>
                <w:ins w:id="494" w:author="Per Lindell" w:date="2020-07-27T08:10:00Z"/>
                <w:lang w:eastAsia="zh-CN"/>
              </w:rPr>
            </w:pPr>
            <w:ins w:id="49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BAB7874" w14:textId="77777777" w:rsidR="00A35B65" w:rsidRPr="00662D3C" w:rsidRDefault="00A35B65" w:rsidP="00AF72A1">
            <w:pPr>
              <w:pStyle w:val="TAC"/>
              <w:rPr>
                <w:ins w:id="496" w:author="Per Lindell" w:date="2020-07-27T08:10:00Z"/>
                <w:lang w:eastAsia="zh-CN"/>
              </w:rPr>
            </w:pPr>
            <w:ins w:id="49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38F0F9" w14:textId="77777777" w:rsidR="00A35B65" w:rsidRPr="00662D3C" w:rsidRDefault="00A35B65" w:rsidP="00AF72A1">
            <w:pPr>
              <w:pStyle w:val="TAC"/>
              <w:rPr>
                <w:ins w:id="498" w:author="Per Lindell" w:date="2020-07-27T08:10:00Z"/>
                <w:lang w:eastAsia="zh-CN"/>
              </w:rPr>
            </w:pPr>
            <w:ins w:id="49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F8183F5" w14:textId="77777777" w:rsidR="00A35B65" w:rsidRPr="00662D3C" w:rsidRDefault="00A35B65" w:rsidP="00AF72A1">
            <w:pPr>
              <w:pStyle w:val="TAC"/>
              <w:rPr>
                <w:ins w:id="50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B01F74" w14:textId="77777777" w:rsidR="00A35B65" w:rsidRPr="00662D3C" w:rsidRDefault="00A35B65" w:rsidP="00AF72A1">
            <w:pPr>
              <w:pStyle w:val="TAC"/>
              <w:rPr>
                <w:ins w:id="50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3699F" w14:textId="77777777" w:rsidR="00A35B65" w:rsidRPr="00662D3C" w:rsidRDefault="00A35B65" w:rsidP="00AF72A1">
            <w:pPr>
              <w:pStyle w:val="TAC"/>
              <w:rPr>
                <w:ins w:id="502" w:author="Per Lindell" w:date="2020-07-27T08:10:00Z"/>
                <w:lang w:eastAsia="zh-CN"/>
              </w:rPr>
            </w:pPr>
            <w:ins w:id="50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E7F9B6" w14:textId="77777777" w:rsidR="00A35B65" w:rsidRPr="00662D3C" w:rsidRDefault="00A35B65" w:rsidP="00AF72A1">
            <w:pPr>
              <w:pStyle w:val="TAC"/>
              <w:rPr>
                <w:ins w:id="50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63AC2E" w14:textId="77777777" w:rsidR="00A35B65" w:rsidRPr="00662D3C" w:rsidRDefault="00A35B65" w:rsidP="00AF72A1">
            <w:pPr>
              <w:pStyle w:val="TAC"/>
              <w:rPr>
                <w:ins w:id="50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D16496" w14:textId="77777777" w:rsidR="00A35B65" w:rsidRPr="00662D3C" w:rsidRDefault="00A35B65" w:rsidP="00AF72A1">
            <w:pPr>
              <w:pStyle w:val="TAC"/>
              <w:rPr>
                <w:ins w:id="50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0C9C57" w14:textId="77777777" w:rsidR="00A35B65" w:rsidRPr="00662D3C" w:rsidRDefault="00A35B65" w:rsidP="00AF72A1">
            <w:pPr>
              <w:pStyle w:val="TAC"/>
              <w:rPr>
                <w:ins w:id="50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6AB3F" w14:textId="77777777" w:rsidR="00A35B65" w:rsidRPr="00662D3C" w:rsidRDefault="00A35B65" w:rsidP="00AF72A1">
            <w:pPr>
              <w:pStyle w:val="TAC"/>
              <w:rPr>
                <w:ins w:id="50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44A1B" w14:textId="77777777" w:rsidR="00A35B65" w:rsidRPr="00662D3C" w:rsidRDefault="00A35B65" w:rsidP="00AF72A1">
            <w:pPr>
              <w:pStyle w:val="TAC"/>
              <w:rPr>
                <w:ins w:id="509"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CCD1" w14:textId="77777777" w:rsidR="00A35B65" w:rsidRDefault="00A35B65" w:rsidP="00AF72A1">
            <w:pPr>
              <w:spacing w:after="0"/>
              <w:rPr>
                <w:ins w:id="510" w:author="Per Lindell" w:date="2020-07-27T08:10:00Z"/>
                <w:rFonts w:ascii="Arial" w:hAnsi="Arial"/>
                <w:sz w:val="18"/>
                <w:lang w:val="en-US" w:eastAsia="zh-CN"/>
              </w:rPr>
            </w:pPr>
          </w:p>
        </w:tc>
      </w:tr>
      <w:tr w:rsidR="00A35B65" w14:paraId="371EE6C0" w14:textId="77777777" w:rsidTr="00AF72A1">
        <w:trPr>
          <w:trHeight w:val="149"/>
          <w:ins w:id="511"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74632E2" w14:textId="77777777" w:rsidR="00A35B65" w:rsidRDefault="00A35B65" w:rsidP="00AF72A1">
            <w:pPr>
              <w:spacing w:after="0"/>
              <w:rPr>
                <w:ins w:id="512"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B1AB91A" w14:textId="77777777" w:rsidR="00A35B65" w:rsidRDefault="00A35B65" w:rsidP="00AF72A1">
            <w:pPr>
              <w:spacing w:after="0"/>
              <w:rPr>
                <w:ins w:id="513"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B3C12B4" w14:textId="77777777" w:rsidR="00A35B65" w:rsidRPr="00662D3C" w:rsidRDefault="00A35B65" w:rsidP="00AF72A1">
            <w:pPr>
              <w:keepNext/>
              <w:keepLines/>
              <w:spacing w:after="0"/>
              <w:jc w:val="center"/>
              <w:rPr>
                <w:ins w:id="514"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671C2" w14:textId="77777777" w:rsidR="00A35B65" w:rsidRPr="00662D3C" w:rsidRDefault="00A35B65" w:rsidP="00AF72A1">
            <w:pPr>
              <w:keepNext/>
              <w:keepLines/>
              <w:spacing w:after="0"/>
              <w:jc w:val="center"/>
              <w:rPr>
                <w:ins w:id="515" w:author="Per Lindell" w:date="2020-07-27T08:10:00Z"/>
                <w:rFonts w:ascii="Arial" w:hAnsi="Arial"/>
                <w:sz w:val="18"/>
                <w:lang w:eastAsia="zh-CN"/>
              </w:rPr>
            </w:pPr>
            <w:ins w:id="516" w:author="Per Lindell" w:date="2020-07-27T08:10: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E670EAC" w14:textId="77777777" w:rsidR="00A35B65" w:rsidRPr="00662D3C" w:rsidRDefault="00A35B65" w:rsidP="00AF72A1">
            <w:pPr>
              <w:pStyle w:val="TAC"/>
              <w:rPr>
                <w:ins w:id="51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AA53E" w14:textId="77777777" w:rsidR="00A35B65" w:rsidRPr="00662D3C" w:rsidRDefault="00A35B65" w:rsidP="00AF72A1">
            <w:pPr>
              <w:pStyle w:val="TAC"/>
              <w:rPr>
                <w:ins w:id="518" w:author="Per Lindell" w:date="2020-07-27T08:10:00Z"/>
                <w:lang w:eastAsia="zh-CN"/>
              </w:rPr>
            </w:pPr>
            <w:ins w:id="51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791FD50" w14:textId="77777777" w:rsidR="00A35B65" w:rsidRPr="00662D3C" w:rsidRDefault="00A35B65" w:rsidP="00AF72A1">
            <w:pPr>
              <w:pStyle w:val="TAC"/>
              <w:rPr>
                <w:ins w:id="520" w:author="Per Lindell" w:date="2020-07-27T08:10:00Z"/>
                <w:lang w:eastAsia="zh-CN"/>
              </w:rPr>
            </w:pPr>
            <w:ins w:id="521"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AFABF8" w14:textId="77777777" w:rsidR="00A35B65" w:rsidRPr="00662D3C" w:rsidRDefault="00A35B65" w:rsidP="00AF72A1">
            <w:pPr>
              <w:pStyle w:val="TAC"/>
              <w:rPr>
                <w:ins w:id="522" w:author="Per Lindell" w:date="2020-07-27T08:10:00Z"/>
                <w:lang w:eastAsia="zh-CN"/>
              </w:rPr>
            </w:pPr>
            <w:ins w:id="523"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C6534FD" w14:textId="77777777" w:rsidR="00A35B65" w:rsidRPr="00662D3C" w:rsidRDefault="00A35B65" w:rsidP="00AF72A1">
            <w:pPr>
              <w:pStyle w:val="TAC"/>
              <w:rPr>
                <w:ins w:id="52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EBD54" w14:textId="77777777" w:rsidR="00A35B65" w:rsidRPr="00662D3C" w:rsidRDefault="00A35B65" w:rsidP="00AF72A1">
            <w:pPr>
              <w:pStyle w:val="TAC"/>
              <w:rPr>
                <w:ins w:id="52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A21D2E" w14:textId="77777777" w:rsidR="00A35B65" w:rsidRPr="00662D3C" w:rsidRDefault="00A35B65" w:rsidP="00AF72A1">
            <w:pPr>
              <w:pStyle w:val="TAC"/>
              <w:rPr>
                <w:ins w:id="526" w:author="Per Lindell" w:date="2020-07-27T08:10:00Z"/>
                <w:lang w:eastAsia="zh-CN"/>
              </w:rPr>
            </w:pPr>
            <w:ins w:id="52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462322" w14:textId="77777777" w:rsidR="00A35B65" w:rsidRPr="00662D3C" w:rsidRDefault="00A35B65" w:rsidP="00AF72A1">
            <w:pPr>
              <w:pStyle w:val="TAC"/>
              <w:rPr>
                <w:ins w:id="52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BEBCC0" w14:textId="77777777" w:rsidR="00A35B65" w:rsidRPr="00662D3C" w:rsidRDefault="00A35B65" w:rsidP="00AF72A1">
            <w:pPr>
              <w:pStyle w:val="TAC"/>
              <w:rPr>
                <w:ins w:id="52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BCCB7" w14:textId="77777777" w:rsidR="00A35B65" w:rsidRPr="00662D3C" w:rsidRDefault="00A35B65" w:rsidP="00AF72A1">
            <w:pPr>
              <w:pStyle w:val="TAC"/>
              <w:rPr>
                <w:ins w:id="53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C986CF" w14:textId="77777777" w:rsidR="00A35B65" w:rsidRPr="00662D3C" w:rsidRDefault="00A35B65" w:rsidP="00AF72A1">
            <w:pPr>
              <w:pStyle w:val="TAC"/>
              <w:rPr>
                <w:ins w:id="53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4596A1" w14:textId="77777777" w:rsidR="00A35B65" w:rsidRPr="00662D3C" w:rsidRDefault="00A35B65" w:rsidP="00AF72A1">
            <w:pPr>
              <w:pStyle w:val="TAC"/>
              <w:rPr>
                <w:ins w:id="53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079C0" w14:textId="77777777" w:rsidR="00A35B65" w:rsidRPr="00662D3C" w:rsidRDefault="00A35B65" w:rsidP="00AF72A1">
            <w:pPr>
              <w:pStyle w:val="TAC"/>
              <w:rPr>
                <w:ins w:id="533"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B9DBC" w14:textId="77777777" w:rsidR="00A35B65" w:rsidRDefault="00A35B65" w:rsidP="00AF72A1">
            <w:pPr>
              <w:spacing w:after="0"/>
              <w:rPr>
                <w:ins w:id="534" w:author="Per Lindell" w:date="2020-07-27T08:10:00Z"/>
                <w:rFonts w:ascii="Arial" w:hAnsi="Arial"/>
                <w:sz w:val="18"/>
                <w:lang w:val="en-US" w:eastAsia="zh-CN"/>
              </w:rPr>
            </w:pPr>
          </w:p>
        </w:tc>
      </w:tr>
      <w:tr w:rsidR="00A35B65" w14:paraId="0FC737B1" w14:textId="77777777" w:rsidTr="00AF72A1">
        <w:trPr>
          <w:trHeight w:val="149"/>
          <w:ins w:id="535"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7872918" w14:textId="77777777" w:rsidR="00A35B65" w:rsidRDefault="00A35B65" w:rsidP="00AF72A1">
            <w:pPr>
              <w:spacing w:after="0"/>
              <w:rPr>
                <w:ins w:id="536"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7405349" w14:textId="77777777" w:rsidR="00A35B65" w:rsidRDefault="00A35B65" w:rsidP="00AF72A1">
            <w:pPr>
              <w:spacing w:after="0"/>
              <w:rPr>
                <w:ins w:id="537" w:author="Per Lindell" w:date="2020-07-27T08:10: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9C801FE" w14:textId="77777777" w:rsidR="00A35B65" w:rsidRPr="00662D3C" w:rsidRDefault="00A35B65" w:rsidP="00AF72A1">
            <w:pPr>
              <w:keepNext/>
              <w:keepLines/>
              <w:spacing w:after="0"/>
              <w:jc w:val="center"/>
              <w:rPr>
                <w:ins w:id="538" w:author="Per Lindell" w:date="2020-07-27T08:10:00Z"/>
                <w:rFonts w:ascii="Arial" w:hAnsi="Arial"/>
                <w:sz w:val="18"/>
                <w:lang w:eastAsia="zh-CN"/>
              </w:rPr>
            </w:pPr>
            <w:ins w:id="539" w:author="Per Lindell" w:date="2020-07-27T08:10:00Z">
              <w:r w:rsidRPr="00662D3C">
                <w:rPr>
                  <w:rFonts w:ascii="Arial" w:hAnsi="Arial"/>
                  <w:sz w:val="18"/>
                  <w:lang w:eastAsia="zh-CN"/>
                </w:rPr>
                <w:t>n</w:t>
              </w:r>
              <w:r>
                <w:rPr>
                  <w:rFonts w:ascii="Arial" w:hAnsi="Arial"/>
                  <w:sz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14B62" w14:textId="77777777" w:rsidR="00A35B65" w:rsidRPr="00662D3C" w:rsidRDefault="00A35B65" w:rsidP="00AF72A1">
            <w:pPr>
              <w:keepNext/>
              <w:keepLines/>
              <w:spacing w:after="0"/>
              <w:jc w:val="center"/>
              <w:rPr>
                <w:ins w:id="540" w:author="Per Lindell" w:date="2020-07-27T08:10:00Z"/>
                <w:rFonts w:ascii="Arial" w:hAnsi="Arial"/>
                <w:sz w:val="18"/>
                <w:lang w:eastAsia="zh-CN"/>
              </w:rPr>
            </w:pPr>
            <w:ins w:id="541" w:author="Per Lindell" w:date="2020-07-27T08:10: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1B5CDD5" w14:textId="77777777" w:rsidR="00A35B65" w:rsidRPr="00662D3C" w:rsidRDefault="00A35B65" w:rsidP="00AF72A1">
            <w:pPr>
              <w:keepNext/>
              <w:keepLines/>
              <w:spacing w:after="0"/>
              <w:jc w:val="center"/>
              <w:rPr>
                <w:ins w:id="542" w:author="Per Lindell" w:date="2020-07-27T08:10:00Z"/>
                <w:rFonts w:ascii="Arial" w:hAnsi="Arial"/>
                <w:sz w:val="18"/>
                <w:lang w:eastAsia="zh-CN"/>
              </w:rPr>
            </w:pPr>
            <w:ins w:id="543" w:author="Per Lindell" w:date="2020-07-27T08:10: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A65F69" w14:textId="77777777" w:rsidR="00A35B65" w:rsidRPr="00662D3C" w:rsidRDefault="00A35B65" w:rsidP="00AF72A1">
            <w:pPr>
              <w:pStyle w:val="TAC"/>
              <w:rPr>
                <w:ins w:id="544" w:author="Per Lindell" w:date="2020-07-27T08:10:00Z"/>
                <w:lang w:eastAsia="zh-CN"/>
              </w:rPr>
            </w:pPr>
            <w:ins w:id="545"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A722E0" w14:textId="77777777" w:rsidR="00A35B65" w:rsidRPr="00662D3C" w:rsidRDefault="00A35B65" w:rsidP="00AF72A1">
            <w:pPr>
              <w:pStyle w:val="TAC"/>
              <w:rPr>
                <w:ins w:id="546" w:author="Per Lindell" w:date="2020-07-27T08:10:00Z"/>
                <w:lang w:eastAsia="zh-CN"/>
              </w:rPr>
            </w:pPr>
            <w:ins w:id="547"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F1BC27" w14:textId="77777777" w:rsidR="00A35B65" w:rsidRPr="00662D3C" w:rsidRDefault="00A35B65" w:rsidP="00AF72A1">
            <w:pPr>
              <w:pStyle w:val="TAC"/>
              <w:rPr>
                <w:ins w:id="548" w:author="Per Lindell" w:date="2020-07-27T08:10:00Z"/>
                <w:lang w:eastAsia="zh-CN"/>
              </w:rPr>
            </w:pPr>
            <w:ins w:id="549"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1CBD04D" w14:textId="77777777" w:rsidR="00A35B65" w:rsidRPr="00662D3C" w:rsidRDefault="00A35B65" w:rsidP="00AF72A1">
            <w:pPr>
              <w:pStyle w:val="TAC"/>
              <w:rPr>
                <w:ins w:id="55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02F349" w14:textId="77777777" w:rsidR="00A35B65" w:rsidRPr="00662D3C" w:rsidRDefault="00A35B65" w:rsidP="00AF72A1">
            <w:pPr>
              <w:pStyle w:val="TAC"/>
              <w:rPr>
                <w:ins w:id="55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3C3C24" w14:textId="77777777" w:rsidR="00A35B65" w:rsidRPr="00662D3C" w:rsidRDefault="00A35B65" w:rsidP="00AF72A1">
            <w:pPr>
              <w:pStyle w:val="TAC"/>
              <w:rPr>
                <w:ins w:id="55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C1E66" w14:textId="77777777" w:rsidR="00A35B65" w:rsidRPr="00662D3C" w:rsidRDefault="00A35B65" w:rsidP="00AF72A1">
            <w:pPr>
              <w:pStyle w:val="TAC"/>
              <w:rPr>
                <w:ins w:id="55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87096B" w14:textId="77777777" w:rsidR="00A35B65" w:rsidRPr="00662D3C" w:rsidRDefault="00A35B65" w:rsidP="00AF72A1">
            <w:pPr>
              <w:pStyle w:val="TAC"/>
              <w:rPr>
                <w:ins w:id="55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8129F5" w14:textId="77777777" w:rsidR="00A35B65" w:rsidRPr="00662D3C" w:rsidRDefault="00A35B65" w:rsidP="00AF72A1">
            <w:pPr>
              <w:pStyle w:val="TAC"/>
              <w:rPr>
                <w:ins w:id="55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37EEA" w14:textId="77777777" w:rsidR="00A35B65" w:rsidRPr="00662D3C" w:rsidRDefault="00A35B65" w:rsidP="00AF72A1">
            <w:pPr>
              <w:pStyle w:val="TAC"/>
              <w:rPr>
                <w:ins w:id="55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98817E" w14:textId="77777777" w:rsidR="00A35B65" w:rsidRPr="00662D3C" w:rsidRDefault="00A35B65" w:rsidP="00AF72A1">
            <w:pPr>
              <w:pStyle w:val="TAC"/>
              <w:rPr>
                <w:ins w:id="55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C983E" w14:textId="77777777" w:rsidR="00A35B65" w:rsidRPr="00662D3C" w:rsidRDefault="00A35B65" w:rsidP="00AF72A1">
            <w:pPr>
              <w:pStyle w:val="TAC"/>
              <w:rPr>
                <w:ins w:id="558"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315C" w14:textId="77777777" w:rsidR="00A35B65" w:rsidRDefault="00A35B65" w:rsidP="00AF72A1">
            <w:pPr>
              <w:spacing w:after="0"/>
              <w:rPr>
                <w:ins w:id="559" w:author="Per Lindell" w:date="2020-07-27T08:10:00Z"/>
                <w:rFonts w:ascii="Arial" w:hAnsi="Arial"/>
                <w:sz w:val="18"/>
                <w:lang w:val="en-US" w:eastAsia="zh-CN"/>
              </w:rPr>
            </w:pPr>
          </w:p>
        </w:tc>
      </w:tr>
      <w:tr w:rsidR="00A35B65" w14:paraId="17C35764" w14:textId="77777777" w:rsidTr="00AF72A1">
        <w:trPr>
          <w:trHeight w:val="149"/>
          <w:ins w:id="560"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8B04DA7" w14:textId="77777777" w:rsidR="00A35B65" w:rsidRDefault="00A35B65" w:rsidP="00AF72A1">
            <w:pPr>
              <w:spacing w:after="0"/>
              <w:rPr>
                <w:ins w:id="561"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E9FDD07" w14:textId="77777777" w:rsidR="00A35B65" w:rsidRDefault="00A35B65" w:rsidP="00AF72A1">
            <w:pPr>
              <w:spacing w:after="0"/>
              <w:rPr>
                <w:ins w:id="562"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EF3BD1" w14:textId="77777777" w:rsidR="00A35B65" w:rsidRPr="00662D3C" w:rsidRDefault="00A35B65" w:rsidP="00AF72A1">
            <w:pPr>
              <w:keepNext/>
              <w:keepLines/>
              <w:spacing w:after="0"/>
              <w:jc w:val="center"/>
              <w:rPr>
                <w:ins w:id="563"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6BECF" w14:textId="77777777" w:rsidR="00A35B65" w:rsidRPr="00662D3C" w:rsidRDefault="00A35B65" w:rsidP="00AF72A1">
            <w:pPr>
              <w:keepNext/>
              <w:keepLines/>
              <w:spacing w:after="0"/>
              <w:jc w:val="center"/>
              <w:rPr>
                <w:ins w:id="564" w:author="Per Lindell" w:date="2020-07-27T08:10:00Z"/>
                <w:rFonts w:ascii="Arial" w:hAnsi="Arial"/>
                <w:sz w:val="18"/>
                <w:lang w:eastAsia="zh-CN"/>
              </w:rPr>
            </w:pPr>
            <w:ins w:id="565" w:author="Per Lindell" w:date="2020-07-27T08:10: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A62C4AB" w14:textId="77777777" w:rsidR="00A35B65" w:rsidRPr="00662D3C" w:rsidRDefault="00A35B65" w:rsidP="00AF72A1">
            <w:pPr>
              <w:keepNext/>
              <w:keepLines/>
              <w:spacing w:after="0"/>
              <w:jc w:val="center"/>
              <w:rPr>
                <w:ins w:id="56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1FBA2C" w14:textId="77777777" w:rsidR="00A35B65" w:rsidRPr="00662D3C" w:rsidRDefault="00A35B65" w:rsidP="00AF72A1">
            <w:pPr>
              <w:pStyle w:val="TAC"/>
              <w:rPr>
                <w:ins w:id="567" w:author="Per Lindell" w:date="2020-07-27T08:10:00Z"/>
                <w:lang w:eastAsia="zh-CN"/>
              </w:rPr>
            </w:pPr>
            <w:ins w:id="568"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3612F6" w14:textId="77777777" w:rsidR="00A35B65" w:rsidRPr="00662D3C" w:rsidRDefault="00A35B65" w:rsidP="00AF72A1">
            <w:pPr>
              <w:pStyle w:val="TAC"/>
              <w:rPr>
                <w:ins w:id="569" w:author="Per Lindell" w:date="2020-07-27T08:10:00Z"/>
                <w:lang w:eastAsia="zh-CN"/>
              </w:rPr>
            </w:pPr>
            <w:ins w:id="570"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822D46" w14:textId="77777777" w:rsidR="00A35B65" w:rsidRPr="00662D3C" w:rsidRDefault="00A35B65" w:rsidP="00AF72A1">
            <w:pPr>
              <w:pStyle w:val="TAC"/>
              <w:rPr>
                <w:ins w:id="571" w:author="Per Lindell" w:date="2020-07-27T08:10:00Z"/>
                <w:lang w:eastAsia="zh-CN"/>
              </w:rPr>
            </w:pPr>
            <w:ins w:id="572" w:author="Per Lindell" w:date="2020-07-27T08:10: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0FC253" w14:textId="77777777" w:rsidR="00A35B65" w:rsidRPr="00662D3C" w:rsidRDefault="00A35B65" w:rsidP="00AF72A1">
            <w:pPr>
              <w:pStyle w:val="TAC"/>
              <w:rPr>
                <w:ins w:id="57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9ED993" w14:textId="77777777" w:rsidR="00A35B65" w:rsidRPr="00662D3C" w:rsidRDefault="00A35B65" w:rsidP="00AF72A1">
            <w:pPr>
              <w:pStyle w:val="TAC"/>
              <w:rPr>
                <w:ins w:id="57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0D93C7" w14:textId="77777777" w:rsidR="00A35B65" w:rsidRPr="00662D3C" w:rsidRDefault="00A35B65" w:rsidP="00AF72A1">
            <w:pPr>
              <w:pStyle w:val="TAC"/>
              <w:rPr>
                <w:ins w:id="57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EAF5B0" w14:textId="77777777" w:rsidR="00A35B65" w:rsidRPr="00662D3C" w:rsidRDefault="00A35B65" w:rsidP="00AF72A1">
            <w:pPr>
              <w:pStyle w:val="TAC"/>
              <w:rPr>
                <w:ins w:id="57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E023DB" w14:textId="77777777" w:rsidR="00A35B65" w:rsidRPr="00662D3C" w:rsidRDefault="00A35B65" w:rsidP="00AF72A1">
            <w:pPr>
              <w:pStyle w:val="TAC"/>
              <w:rPr>
                <w:ins w:id="57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CC2B2D" w14:textId="77777777" w:rsidR="00A35B65" w:rsidRPr="00662D3C" w:rsidRDefault="00A35B65" w:rsidP="00AF72A1">
            <w:pPr>
              <w:pStyle w:val="TAC"/>
              <w:rPr>
                <w:ins w:id="57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13409" w14:textId="77777777" w:rsidR="00A35B65" w:rsidRPr="00662D3C" w:rsidRDefault="00A35B65" w:rsidP="00AF72A1">
            <w:pPr>
              <w:pStyle w:val="TAC"/>
              <w:rPr>
                <w:ins w:id="57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56438A" w14:textId="77777777" w:rsidR="00A35B65" w:rsidRPr="00662D3C" w:rsidRDefault="00A35B65" w:rsidP="00AF72A1">
            <w:pPr>
              <w:pStyle w:val="TAC"/>
              <w:rPr>
                <w:ins w:id="58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69F228" w14:textId="77777777" w:rsidR="00A35B65" w:rsidRPr="00662D3C" w:rsidRDefault="00A35B65" w:rsidP="00AF72A1">
            <w:pPr>
              <w:pStyle w:val="TAC"/>
              <w:rPr>
                <w:ins w:id="581"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A705" w14:textId="77777777" w:rsidR="00A35B65" w:rsidRDefault="00A35B65" w:rsidP="00AF72A1">
            <w:pPr>
              <w:spacing w:after="0"/>
              <w:rPr>
                <w:ins w:id="582" w:author="Per Lindell" w:date="2020-07-27T08:10:00Z"/>
                <w:rFonts w:ascii="Arial" w:hAnsi="Arial"/>
                <w:sz w:val="18"/>
                <w:lang w:val="en-US" w:eastAsia="zh-CN"/>
              </w:rPr>
            </w:pPr>
          </w:p>
        </w:tc>
      </w:tr>
      <w:tr w:rsidR="00A35B65" w14:paraId="0153C0CA" w14:textId="77777777" w:rsidTr="00AF72A1">
        <w:trPr>
          <w:trHeight w:val="149"/>
          <w:ins w:id="583" w:author="Per Lindell" w:date="2020-07-27T08:10: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BFC5272" w14:textId="77777777" w:rsidR="00A35B65" w:rsidRDefault="00A35B65" w:rsidP="00AF72A1">
            <w:pPr>
              <w:spacing w:after="0"/>
              <w:rPr>
                <w:ins w:id="584" w:author="Per Lindell" w:date="2020-07-27T08:10: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9F3C551" w14:textId="77777777" w:rsidR="00A35B65" w:rsidRDefault="00A35B65" w:rsidP="00AF72A1">
            <w:pPr>
              <w:spacing w:after="0"/>
              <w:rPr>
                <w:ins w:id="585" w:author="Per Lindell" w:date="2020-07-27T08:10: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E58F76" w14:textId="77777777" w:rsidR="00A35B65" w:rsidRPr="00662D3C" w:rsidRDefault="00A35B65" w:rsidP="00AF72A1">
            <w:pPr>
              <w:keepNext/>
              <w:keepLines/>
              <w:spacing w:after="0"/>
              <w:jc w:val="center"/>
              <w:rPr>
                <w:ins w:id="586"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D964E" w14:textId="77777777" w:rsidR="00A35B65" w:rsidRPr="00662D3C" w:rsidRDefault="00A35B65" w:rsidP="00AF72A1">
            <w:pPr>
              <w:keepNext/>
              <w:keepLines/>
              <w:spacing w:after="0"/>
              <w:jc w:val="center"/>
              <w:rPr>
                <w:ins w:id="587" w:author="Per Lindell" w:date="2020-07-27T08:10:00Z"/>
                <w:rFonts w:ascii="Arial" w:hAnsi="Arial"/>
                <w:sz w:val="18"/>
                <w:lang w:eastAsia="zh-CN"/>
              </w:rPr>
            </w:pPr>
            <w:ins w:id="588" w:author="Per Lindell" w:date="2020-07-27T08:10: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03C12AA" w14:textId="77777777" w:rsidR="00A35B65" w:rsidRPr="00662D3C" w:rsidRDefault="00A35B65" w:rsidP="00AF72A1">
            <w:pPr>
              <w:keepNext/>
              <w:keepLines/>
              <w:spacing w:after="0"/>
              <w:jc w:val="center"/>
              <w:rPr>
                <w:ins w:id="589" w:author="Per Lindell" w:date="2020-07-27T08:10: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4E5EA" w14:textId="77777777" w:rsidR="00A35B65" w:rsidRPr="00662D3C" w:rsidRDefault="00A35B65" w:rsidP="00AF72A1">
            <w:pPr>
              <w:pStyle w:val="TAC"/>
              <w:rPr>
                <w:ins w:id="59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519E5" w14:textId="77777777" w:rsidR="00A35B65" w:rsidRPr="00662D3C" w:rsidRDefault="00A35B65" w:rsidP="00AF72A1">
            <w:pPr>
              <w:pStyle w:val="TAC"/>
              <w:rPr>
                <w:ins w:id="591"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F68DD" w14:textId="77777777" w:rsidR="00A35B65" w:rsidRPr="00662D3C" w:rsidRDefault="00A35B65" w:rsidP="00AF72A1">
            <w:pPr>
              <w:pStyle w:val="TAC"/>
              <w:rPr>
                <w:ins w:id="592"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B6DE19" w14:textId="77777777" w:rsidR="00A35B65" w:rsidRPr="00662D3C" w:rsidRDefault="00A35B65" w:rsidP="00AF72A1">
            <w:pPr>
              <w:pStyle w:val="TAC"/>
              <w:rPr>
                <w:ins w:id="593"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329A4" w14:textId="77777777" w:rsidR="00A35B65" w:rsidRPr="00662D3C" w:rsidRDefault="00A35B65" w:rsidP="00AF72A1">
            <w:pPr>
              <w:pStyle w:val="TAC"/>
              <w:rPr>
                <w:ins w:id="594"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115A23" w14:textId="77777777" w:rsidR="00A35B65" w:rsidRPr="00662D3C" w:rsidRDefault="00A35B65" w:rsidP="00AF72A1">
            <w:pPr>
              <w:pStyle w:val="TAC"/>
              <w:rPr>
                <w:ins w:id="595"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BBB739" w14:textId="77777777" w:rsidR="00A35B65" w:rsidRPr="00662D3C" w:rsidRDefault="00A35B65" w:rsidP="00AF72A1">
            <w:pPr>
              <w:pStyle w:val="TAC"/>
              <w:rPr>
                <w:ins w:id="596"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70DCA0" w14:textId="77777777" w:rsidR="00A35B65" w:rsidRPr="00662D3C" w:rsidRDefault="00A35B65" w:rsidP="00AF72A1">
            <w:pPr>
              <w:pStyle w:val="TAC"/>
              <w:rPr>
                <w:ins w:id="597"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CB494" w14:textId="77777777" w:rsidR="00A35B65" w:rsidRPr="00662D3C" w:rsidRDefault="00A35B65" w:rsidP="00AF72A1">
            <w:pPr>
              <w:pStyle w:val="TAC"/>
              <w:rPr>
                <w:ins w:id="598"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384C0E" w14:textId="77777777" w:rsidR="00A35B65" w:rsidRPr="00662D3C" w:rsidRDefault="00A35B65" w:rsidP="00AF72A1">
            <w:pPr>
              <w:pStyle w:val="TAC"/>
              <w:rPr>
                <w:ins w:id="599"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CAC16E" w14:textId="77777777" w:rsidR="00A35B65" w:rsidRPr="00662D3C" w:rsidRDefault="00A35B65" w:rsidP="00AF72A1">
            <w:pPr>
              <w:pStyle w:val="TAC"/>
              <w:rPr>
                <w:ins w:id="600" w:author="Per Lindell" w:date="2020-07-27T08:1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6B54AE" w14:textId="77777777" w:rsidR="00A35B65" w:rsidRPr="00662D3C" w:rsidRDefault="00A35B65" w:rsidP="00AF72A1">
            <w:pPr>
              <w:pStyle w:val="TAC"/>
              <w:rPr>
                <w:ins w:id="601" w:author="Per Lindell" w:date="2020-07-27T08:1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C6822" w14:textId="77777777" w:rsidR="00A35B65" w:rsidRDefault="00A35B65" w:rsidP="00AF72A1">
            <w:pPr>
              <w:spacing w:after="0"/>
              <w:rPr>
                <w:ins w:id="602" w:author="Per Lindell" w:date="2020-07-27T08:10:00Z"/>
                <w:rFonts w:ascii="Arial" w:hAnsi="Arial"/>
                <w:sz w:val="18"/>
                <w:lang w:val="en-US" w:eastAsia="zh-CN"/>
              </w:rPr>
            </w:pPr>
          </w:p>
        </w:tc>
      </w:tr>
      <w:tr w:rsidR="00D872B4" w14:paraId="0F37B48A" w14:textId="77777777" w:rsidTr="00A35B65">
        <w:trPr>
          <w:trHeight w:val="152"/>
          <w:ins w:id="603" w:author="Per Lindell" w:date="2020-05-14T13:03: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CE54D7" w14:textId="1B535E02" w:rsidR="00D872B4" w:rsidRDefault="00D872B4" w:rsidP="00D872B4">
            <w:pPr>
              <w:keepNext/>
              <w:keepLines/>
              <w:spacing w:after="0"/>
              <w:jc w:val="center"/>
              <w:rPr>
                <w:ins w:id="604" w:author="Per Lindell" w:date="2020-05-14T13:03:00Z"/>
                <w:rFonts w:ascii="Arial" w:hAnsi="Arial"/>
                <w:sz w:val="18"/>
                <w:lang w:eastAsia="zh-CN"/>
              </w:rPr>
            </w:pPr>
            <w:ins w:id="605" w:author="Per Lindell" w:date="2020-07-27T08:03:00Z">
              <w:r w:rsidRPr="00D872B4">
                <w:rPr>
                  <w:rFonts w:ascii="Arial" w:hAnsi="Arial"/>
                  <w:sz w:val="18"/>
                  <w:lang w:eastAsia="zh-CN"/>
                </w:rPr>
                <w:t>CA_n25A-n41</w:t>
              </w:r>
            </w:ins>
            <w:ins w:id="606" w:author="Per Lindell" w:date="2020-07-30T10:32:00Z">
              <w:r w:rsidR="004062DF">
                <w:rPr>
                  <w:rFonts w:ascii="Arial" w:hAnsi="Arial"/>
                  <w:sz w:val="18"/>
                  <w:lang w:eastAsia="zh-CN"/>
                </w:rPr>
                <w:t>C</w:t>
              </w:r>
            </w:ins>
            <w:ins w:id="607" w:author="Per Lindell" w:date="2020-07-27T08:03:00Z">
              <w:r w:rsidRPr="00D872B4">
                <w:rPr>
                  <w:rFonts w:ascii="Arial" w:hAnsi="Arial"/>
                  <w:sz w:val="18"/>
                  <w:lang w:eastAsia="zh-CN"/>
                </w:rPr>
                <w:t>-n66A-n71A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5999A83A" w14:textId="77777777" w:rsidR="00D872B4" w:rsidRDefault="00D872B4" w:rsidP="00D872B4">
            <w:pPr>
              <w:keepNext/>
              <w:keepLines/>
              <w:spacing w:after="0"/>
              <w:jc w:val="center"/>
              <w:rPr>
                <w:ins w:id="608" w:author="Per Lindell" w:date="2020-05-14T13:03:00Z"/>
                <w:rFonts w:ascii="Arial" w:hAnsi="Arial"/>
                <w:sz w:val="18"/>
                <w:lang w:val="en-US" w:eastAsia="zh-CN"/>
              </w:rPr>
            </w:pPr>
            <w:ins w:id="609" w:author="Per Lindell" w:date="2020-05-14T13:03: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D7971A" w14:textId="44EEB2F9" w:rsidR="00D872B4" w:rsidRPr="00662D3C" w:rsidRDefault="00D872B4" w:rsidP="00D872B4">
            <w:pPr>
              <w:keepNext/>
              <w:keepLines/>
              <w:spacing w:after="0"/>
              <w:jc w:val="center"/>
              <w:rPr>
                <w:ins w:id="610" w:author="Per Lindell" w:date="2020-05-14T13:03:00Z"/>
                <w:rFonts w:ascii="Arial" w:hAnsi="Arial"/>
                <w:sz w:val="18"/>
                <w:lang w:eastAsia="zh-CN"/>
              </w:rPr>
            </w:pPr>
            <w:ins w:id="611" w:author="Per Lindell" w:date="2020-05-14T13:03:00Z">
              <w:r w:rsidRPr="00662D3C">
                <w:rPr>
                  <w:rFonts w:ascii="Arial" w:hAnsi="Arial"/>
                  <w:sz w:val="18"/>
                  <w:lang w:eastAsia="zh-CN"/>
                </w:rPr>
                <w:t>n</w:t>
              </w:r>
            </w:ins>
            <w:ins w:id="612" w:author="Per Lindell" w:date="2020-07-27T08:04:00Z">
              <w:r>
                <w:rPr>
                  <w:rFonts w:ascii="Arial" w:hAnsi="Arial"/>
                  <w:sz w:val="18"/>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CCBF13" w14:textId="77777777" w:rsidR="00D872B4" w:rsidRPr="00662D3C" w:rsidRDefault="00D872B4" w:rsidP="00D872B4">
            <w:pPr>
              <w:keepNext/>
              <w:keepLines/>
              <w:spacing w:after="0"/>
              <w:jc w:val="center"/>
              <w:rPr>
                <w:ins w:id="613" w:author="Per Lindell" w:date="2020-05-14T13:03:00Z"/>
                <w:rFonts w:ascii="Arial" w:hAnsi="Arial"/>
                <w:sz w:val="18"/>
                <w:lang w:eastAsia="zh-CN"/>
              </w:rPr>
            </w:pPr>
            <w:ins w:id="614"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CB14D8" w14:textId="4CA10D7B" w:rsidR="00D872B4" w:rsidRPr="00662D3C" w:rsidRDefault="00D872B4" w:rsidP="00D872B4">
            <w:pPr>
              <w:pStyle w:val="TAC"/>
              <w:rPr>
                <w:ins w:id="615" w:author="Per Lindell" w:date="2020-05-14T13:03:00Z"/>
                <w:lang w:eastAsia="zh-CN"/>
              </w:rPr>
            </w:pPr>
            <w:ins w:id="616"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EB6D3F" w14:textId="60622A85" w:rsidR="00D872B4" w:rsidRPr="00662D3C" w:rsidRDefault="00D872B4" w:rsidP="00D872B4">
            <w:pPr>
              <w:pStyle w:val="TAC"/>
              <w:rPr>
                <w:ins w:id="617" w:author="Per Lindell" w:date="2020-05-14T13:03:00Z"/>
                <w:lang w:eastAsia="zh-CN"/>
              </w:rPr>
            </w:pPr>
            <w:ins w:id="618"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AEE5D" w14:textId="51D71A26" w:rsidR="00D872B4" w:rsidRPr="00662D3C" w:rsidRDefault="00D872B4" w:rsidP="00D872B4">
            <w:pPr>
              <w:pStyle w:val="TAC"/>
              <w:rPr>
                <w:ins w:id="619" w:author="Per Lindell" w:date="2020-05-14T13:03:00Z"/>
                <w:lang w:eastAsia="zh-CN"/>
              </w:rPr>
            </w:pPr>
            <w:ins w:id="620"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2755E2" w14:textId="27A4F419" w:rsidR="00D872B4" w:rsidRPr="00662D3C" w:rsidRDefault="00D872B4" w:rsidP="00D872B4">
            <w:pPr>
              <w:pStyle w:val="TAC"/>
              <w:rPr>
                <w:ins w:id="621" w:author="Per Lindell" w:date="2020-05-14T13:03:00Z"/>
                <w:lang w:eastAsia="zh-CN"/>
              </w:rPr>
            </w:pPr>
            <w:ins w:id="622"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7166863" w14:textId="59EABC5F" w:rsidR="00D872B4" w:rsidRPr="00662D3C" w:rsidRDefault="00D872B4" w:rsidP="00D872B4">
            <w:pPr>
              <w:pStyle w:val="TAC"/>
              <w:rPr>
                <w:ins w:id="62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AF7B06" w14:textId="311DA90A" w:rsidR="00D872B4" w:rsidRPr="00662D3C" w:rsidRDefault="00D872B4" w:rsidP="00D872B4">
            <w:pPr>
              <w:pStyle w:val="TAC"/>
              <w:rPr>
                <w:ins w:id="62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0F85F3" w14:textId="660D8E6C" w:rsidR="00D872B4" w:rsidRPr="00662D3C" w:rsidRDefault="00D872B4" w:rsidP="00D872B4">
            <w:pPr>
              <w:keepNext/>
              <w:keepLines/>
              <w:spacing w:after="0"/>
              <w:jc w:val="center"/>
              <w:rPr>
                <w:ins w:id="625"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27CEB" w14:textId="272C3582" w:rsidR="00D872B4" w:rsidRPr="00662D3C" w:rsidRDefault="00D872B4" w:rsidP="00D872B4">
            <w:pPr>
              <w:keepNext/>
              <w:keepLines/>
              <w:spacing w:after="0"/>
              <w:jc w:val="center"/>
              <w:rPr>
                <w:ins w:id="626"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EFB58" w14:textId="2495F030" w:rsidR="00D872B4" w:rsidRPr="00662D3C" w:rsidRDefault="00D872B4" w:rsidP="00D872B4">
            <w:pPr>
              <w:keepNext/>
              <w:keepLines/>
              <w:spacing w:after="0"/>
              <w:jc w:val="center"/>
              <w:rPr>
                <w:ins w:id="62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43601" w14:textId="5CF4560C" w:rsidR="00D872B4" w:rsidRPr="00662D3C" w:rsidRDefault="00D872B4" w:rsidP="00D872B4">
            <w:pPr>
              <w:keepNext/>
              <w:keepLines/>
              <w:spacing w:after="0"/>
              <w:jc w:val="center"/>
              <w:rPr>
                <w:ins w:id="628" w:author="Per Lindell" w:date="2020-07-27T08:0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D2CBF" w14:textId="6F16E8F8" w:rsidR="00D872B4" w:rsidRPr="00662D3C" w:rsidRDefault="00D872B4" w:rsidP="00D872B4">
            <w:pPr>
              <w:keepNext/>
              <w:keepLines/>
              <w:spacing w:after="0"/>
              <w:jc w:val="center"/>
              <w:rPr>
                <w:ins w:id="62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FA7AB3" w14:textId="1FAA9B5C" w:rsidR="00D872B4" w:rsidRPr="00662D3C" w:rsidRDefault="00D872B4" w:rsidP="00D872B4">
            <w:pPr>
              <w:keepNext/>
              <w:keepLines/>
              <w:spacing w:after="0"/>
              <w:jc w:val="center"/>
              <w:rPr>
                <w:ins w:id="63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41DA4D" w14:textId="7A26056A" w:rsidR="00D872B4" w:rsidRPr="00662D3C" w:rsidRDefault="00D872B4" w:rsidP="00D872B4">
            <w:pPr>
              <w:keepNext/>
              <w:keepLines/>
              <w:spacing w:after="0"/>
              <w:jc w:val="center"/>
              <w:rPr>
                <w:ins w:id="631" w:author="Per Lindell" w:date="2020-05-14T13:03:00Z"/>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609B6E" w14:textId="77777777" w:rsidR="00D872B4" w:rsidRDefault="00D872B4" w:rsidP="00D872B4">
            <w:pPr>
              <w:keepNext/>
              <w:keepLines/>
              <w:jc w:val="center"/>
              <w:rPr>
                <w:ins w:id="632" w:author="Per Lindell" w:date="2020-05-14T13:03:00Z"/>
                <w:rFonts w:ascii="Arial" w:hAnsi="Arial"/>
                <w:sz w:val="18"/>
                <w:lang w:val="en-US" w:eastAsia="zh-CN"/>
              </w:rPr>
            </w:pPr>
            <w:ins w:id="633" w:author="Per Lindell" w:date="2020-05-14T13:03:00Z">
              <w:r>
                <w:rPr>
                  <w:rFonts w:ascii="Arial" w:hAnsi="Arial"/>
                  <w:sz w:val="18"/>
                  <w:lang w:val="en-US" w:eastAsia="zh-CN"/>
                </w:rPr>
                <w:t>0</w:t>
              </w:r>
            </w:ins>
          </w:p>
        </w:tc>
      </w:tr>
      <w:tr w:rsidR="00D872B4" w14:paraId="579A5817" w14:textId="77777777" w:rsidTr="00A35B65">
        <w:trPr>
          <w:trHeight w:val="152"/>
          <w:ins w:id="634"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715C2FC" w14:textId="77777777" w:rsidR="00D872B4" w:rsidRDefault="00D872B4" w:rsidP="00D872B4">
            <w:pPr>
              <w:spacing w:after="0"/>
              <w:rPr>
                <w:ins w:id="635"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627DF" w14:textId="77777777" w:rsidR="00D872B4" w:rsidRDefault="00D872B4" w:rsidP="00D872B4">
            <w:pPr>
              <w:spacing w:after="0"/>
              <w:rPr>
                <w:ins w:id="636"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094662F" w14:textId="77777777" w:rsidR="00D872B4" w:rsidRPr="00662D3C" w:rsidRDefault="00D872B4" w:rsidP="00D872B4">
            <w:pPr>
              <w:keepNext/>
              <w:keepLines/>
              <w:spacing w:after="0"/>
              <w:jc w:val="center"/>
              <w:rPr>
                <w:ins w:id="63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1008E" w14:textId="77777777" w:rsidR="00D872B4" w:rsidRPr="00662D3C" w:rsidRDefault="00D872B4" w:rsidP="00D872B4">
            <w:pPr>
              <w:keepNext/>
              <w:keepLines/>
              <w:spacing w:after="0"/>
              <w:jc w:val="center"/>
              <w:rPr>
                <w:ins w:id="638" w:author="Per Lindell" w:date="2020-05-14T13:03:00Z"/>
                <w:rFonts w:ascii="Arial" w:hAnsi="Arial"/>
                <w:sz w:val="18"/>
                <w:lang w:eastAsia="zh-CN"/>
              </w:rPr>
            </w:pPr>
            <w:ins w:id="639"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51EF524" w14:textId="098A540D" w:rsidR="00D872B4" w:rsidRPr="00662D3C" w:rsidRDefault="00D872B4" w:rsidP="00D872B4">
            <w:pPr>
              <w:pStyle w:val="TAC"/>
              <w:rPr>
                <w:ins w:id="64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F50B3" w14:textId="6C4CFB6A" w:rsidR="00D872B4" w:rsidRPr="00662D3C" w:rsidRDefault="00D872B4" w:rsidP="00D872B4">
            <w:pPr>
              <w:pStyle w:val="TAC"/>
              <w:rPr>
                <w:ins w:id="641" w:author="Per Lindell" w:date="2020-05-14T13:03:00Z"/>
                <w:lang w:eastAsia="zh-CN"/>
              </w:rPr>
            </w:pPr>
            <w:ins w:id="642"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B7CF14" w14:textId="5ECA5DB1" w:rsidR="00D872B4" w:rsidRPr="00662D3C" w:rsidRDefault="00D872B4" w:rsidP="00D872B4">
            <w:pPr>
              <w:pStyle w:val="TAC"/>
              <w:rPr>
                <w:ins w:id="643" w:author="Per Lindell" w:date="2020-05-14T13:03:00Z"/>
                <w:lang w:eastAsia="zh-CN"/>
              </w:rPr>
            </w:pPr>
            <w:ins w:id="644"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8FE2E6" w14:textId="0BBE071E" w:rsidR="00D872B4" w:rsidRPr="00662D3C" w:rsidRDefault="00D872B4" w:rsidP="00D872B4">
            <w:pPr>
              <w:pStyle w:val="TAC"/>
              <w:rPr>
                <w:ins w:id="645" w:author="Per Lindell" w:date="2020-05-14T13:03:00Z"/>
                <w:lang w:eastAsia="zh-CN"/>
              </w:rPr>
            </w:pPr>
            <w:ins w:id="646"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00409C" w14:textId="05BDD073" w:rsidR="00D872B4" w:rsidRPr="00662D3C" w:rsidRDefault="00D872B4" w:rsidP="00D872B4">
            <w:pPr>
              <w:pStyle w:val="TAC"/>
              <w:rPr>
                <w:ins w:id="64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BB7D35" w14:textId="404A842F" w:rsidR="00D872B4" w:rsidRPr="00662D3C" w:rsidRDefault="00D872B4" w:rsidP="00D872B4">
            <w:pPr>
              <w:pStyle w:val="TAC"/>
              <w:rPr>
                <w:ins w:id="64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BF409B" w14:textId="12C23A7D" w:rsidR="00D872B4" w:rsidRPr="00662D3C" w:rsidRDefault="00D872B4" w:rsidP="00D872B4">
            <w:pPr>
              <w:keepNext/>
              <w:keepLines/>
              <w:spacing w:after="0"/>
              <w:jc w:val="center"/>
              <w:rPr>
                <w:ins w:id="649"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1E58F2" w14:textId="1919EDBD" w:rsidR="00D872B4" w:rsidRPr="00662D3C" w:rsidRDefault="00D872B4" w:rsidP="00D872B4">
            <w:pPr>
              <w:keepNext/>
              <w:keepLines/>
              <w:spacing w:after="0"/>
              <w:jc w:val="center"/>
              <w:rPr>
                <w:ins w:id="65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6FF33" w14:textId="439DD5A5" w:rsidR="00D872B4" w:rsidRPr="00662D3C" w:rsidRDefault="00D872B4" w:rsidP="00D872B4">
            <w:pPr>
              <w:keepNext/>
              <w:keepLines/>
              <w:spacing w:after="0"/>
              <w:jc w:val="center"/>
              <w:rPr>
                <w:ins w:id="651"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5319EE" w14:textId="25A4F027" w:rsidR="00D872B4" w:rsidRPr="00662D3C" w:rsidRDefault="00D872B4" w:rsidP="00D872B4">
            <w:pPr>
              <w:keepNext/>
              <w:keepLines/>
              <w:spacing w:after="0"/>
              <w:jc w:val="center"/>
              <w:rPr>
                <w:ins w:id="652" w:author="Per Lindell" w:date="2020-07-27T08:0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B925B7" w14:textId="49F3B649" w:rsidR="00D872B4" w:rsidRPr="00662D3C" w:rsidRDefault="00D872B4" w:rsidP="00D872B4">
            <w:pPr>
              <w:keepNext/>
              <w:keepLines/>
              <w:spacing w:after="0"/>
              <w:jc w:val="center"/>
              <w:rPr>
                <w:ins w:id="653"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E8B453" w14:textId="2756D9F1" w:rsidR="00D872B4" w:rsidRPr="00662D3C" w:rsidRDefault="00D872B4" w:rsidP="00D872B4">
            <w:pPr>
              <w:keepNext/>
              <w:keepLines/>
              <w:spacing w:after="0"/>
              <w:jc w:val="center"/>
              <w:rPr>
                <w:ins w:id="65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5A9BA3" w14:textId="1D497D41" w:rsidR="00D872B4" w:rsidRPr="00662D3C" w:rsidRDefault="00D872B4" w:rsidP="00D872B4">
            <w:pPr>
              <w:keepNext/>
              <w:keepLines/>
              <w:spacing w:after="0"/>
              <w:jc w:val="center"/>
              <w:rPr>
                <w:ins w:id="655"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7AA2" w14:textId="77777777" w:rsidR="00D872B4" w:rsidRDefault="00D872B4" w:rsidP="00D872B4">
            <w:pPr>
              <w:spacing w:after="0"/>
              <w:rPr>
                <w:ins w:id="656" w:author="Per Lindell" w:date="2020-05-14T13:03:00Z"/>
                <w:rFonts w:ascii="Arial" w:hAnsi="Arial"/>
                <w:sz w:val="18"/>
                <w:lang w:val="en-US" w:eastAsia="zh-CN"/>
              </w:rPr>
            </w:pPr>
          </w:p>
        </w:tc>
      </w:tr>
      <w:tr w:rsidR="00D872B4" w14:paraId="7520D713" w14:textId="77777777" w:rsidTr="00A35B65">
        <w:trPr>
          <w:trHeight w:val="152"/>
          <w:ins w:id="657"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7324FE2" w14:textId="77777777" w:rsidR="00D872B4" w:rsidRDefault="00D872B4" w:rsidP="00D872B4">
            <w:pPr>
              <w:spacing w:after="0"/>
              <w:rPr>
                <w:ins w:id="658"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02F6FA9" w14:textId="77777777" w:rsidR="00D872B4" w:rsidRDefault="00D872B4" w:rsidP="00D872B4">
            <w:pPr>
              <w:spacing w:after="0"/>
              <w:rPr>
                <w:ins w:id="659"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6DB8912" w14:textId="77777777" w:rsidR="00D872B4" w:rsidRPr="00662D3C" w:rsidRDefault="00D872B4" w:rsidP="00D872B4">
            <w:pPr>
              <w:keepNext/>
              <w:keepLines/>
              <w:spacing w:after="0"/>
              <w:jc w:val="center"/>
              <w:rPr>
                <w:ins w:id="66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268035" w14:textId="77777777" w:rsidR="00D872B4" w:rsidRPr="00662D3C" w:rsidRDefault="00D872B4" w:rsidP="00D872B4">
            <w:pPr>
              <w:keepNext/>
              <w:keepLines/>
              <w:spacing w:after="0"/>
              <w:jc w:val="center"/>
              <w:rPr>
                <w:ins w:id="661" w:author="Per Lindell" w:date="2020-05-14T13:03:00Z"/>
                <w:rFonts w:ascii="Arial" w:hAnsi="Arial"/>
                <w:sz w:val="18"/>
                <w:lang w:eastAsia="zh-CN"/>
              </w:rPr>
            </w:pPr>
            <w:ins w:id="662"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3115714" w14:textId="1AC73AD6" w:rsidR="00D872B4" w:rsidRPr="00662D3C" w:rsidRDefault="00D872B4" w:rsidP="00D872B4">
            <w:pPr>
              <w:pStyle w:val="TAC"/>
              <w:rPr>
                <w:ins w:id="66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694B3" w14:textId="3EE6B3DC" w:rsidR="00D872B4" w:rsidRPr="00662D3C" w:rsidRDefault="00D872B4" w:rsidP="00D872B4">
            <w:pPr>
              <w:pStyle w:val="TAC"/>
              <w:rPr>
                <w:ins w:id="664" w:author="Per Lindell" w:date="2020-05-14T13:03:00Z"/>
                <w:lang w:eastAsia="zh-CN"/>
              </w:rPr>
            </w:pPr>
            <w:ins w:id="665"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DC36939" w14:textId="071F050C" w:rsidR="00D872B4" w:rsidRPr="00662D3C" w:rsidRDefault="00D872B4" w:rsidP="00D872B4">
            <w:pPr>
              <w:pStyle w:val="TAC"/>
              <w:rPr>
                <w:ins w:id="666" w:author="Per Lindell" w:date="2020-05-14T13:03:00Z"/>
                <w:lang w:eastAsia="zh-CN"/>
              </w:rPr>
            </w:pPr>
            <w:ins w:id="667"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A89383" w14:textId="4D712945" w:rsidR="00D872B4" w:rsidRPr="00662D3C" w:rsidRDefault="00D872B4" w:rsidP="00D872B4">
            <w:pPr>
              <w:pStyle w:val="TAC"/>
              <w:rPr>
                <w:ins w:id="668" w:author="Per Lindell" w:date="2020-05-14T13:03:00Z"/>
                <w:lang w:eastAsia="zh-CN"/>
              </w:rPr>
            </w:pPr>
            <w:ins w:id="669"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A2FE055" w14:textId="7C24ED35" w:rsidR="00D872B4" w:rsidRPr="00662D3C" w:rsidRDefault="00D872B4" w:rsidP="00D872B4">
            <w:pPr>
              <w:pStyle w:val="TAC"/>
              <w:rPr>
                <w:ins w:id="67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DEB41" w14:textId="37CE306F" w:rsidR="00D872B4" w:rsidRPr="00662D3C" w:rsidRDefault="00D872B4" w:rsidP="00D872B4">
            <w:pPr>
              <w:pStyle w:val="TAC"/>
              <w:rPr>
                <w:ins w:id="67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F6F64D" w14:textId="3587DA4B" w:rsidR="00D872B4" w:rsidRDefault="00D872B4" w:rsidP="00D872B4">
            <w:pPr>
              <w:keepNext/>
              <w:keepLines/>
              <w:spacing w:after="0"/>
              <w:jc w:val="center"/>
              <w:rPr>
                <w:ins w:id="672"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53D213" w14:textId="510485A5" w:rsidR="00D872B4" w:rsidRDefault="00D872B4" w:rsidP="00D872B4">
            <w:pPr>
              <w:keepNext/>
              <w:keepLines/>
              <w:spacing w:after="0"/>
              <w:jc w:val="center"/>
              <w:rPr>
                <w:ins w:id="673"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AEDE2D" w14:textId="7D521535" w:rsidR="00D872B4" w:rsidRDefault="00D872B4" w:rsidP="00D872B4">
            <w:pPr>
              <w:keepNext/>
              <w:keepLines/>
              <w:spacing w:after="0"/>
              <w:jc w:val="center"/>
              <w:rPr>
                <w:ins w:id="67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564107" w14:textId="47D97B0A" w:rsidR="00D872B4" w:rsidRDefault="00D872B4" w:rsidP="00D872B4">
            <w:pPr>
              <w:keepNext/>
              <w:keepLines/>
              <w:spacing w:after="0"/>
              <w:jc w:val="center"/>
              <w:rPr>
                <w:ins w:id="675" w:author="Per Lindell" w:date="2020-07-27T08:08: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8E0B76" w14:textId="1087E143" w:rsidR="00D872B4" w:rsidRDefault="00D872B4" w:rsidP="00D872B4">
            <w:pPr>
              <w:keepNext/>
              <w:keepLines/>
              <w:spacing w:after="0"/>
              <w:jc w:val="center"/>
              <w:rPr>
                <w:ins w:id="676"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5A80AA" w14:textId="3C89E0F5" w:rsidR="00D872B4" w:rsidRDefault="00D872B4" w:rsidP="00D872B4">
            <w:pPr>
              <w:keepNext/>
              <w:keepLines/>
              <w:spacing w:after="0"/>
              <w:jc w:val="center"/>
              <w:rPr>
                <w:ins w:id="67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06C895" w14:textId="5DF2894B" w:rsidR="00D872B4" w:rsidRDefault="00D872B4" w:rsidP="00D872B4">
            <w:pPr>
              <w:keepNext/>
              <w:keepLines/>
              <w:spacing w:after="0"/>
              <w:jc w:val="center"/>
              <w:rPr>
                <w:ins w:id="678" w:author="Per Lindell" w:date="2020-05-14T13:03: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D943" w14:textId="77777777" w:rsidR="00D872B4" w:rsidRDefault="00D872B4" w:rsidP="00D872B4">
            <w:pPr>
              <w:spacing w:after="0"/>
              <w:rPr>
                <w:ins w:id="679" w:author="Per Lindell" w:date="2020-05-14T13:03:00Z"/>
                <w:rFonts w:ascii="Arial" w:hAnsi="Arial"/>
                <w:sz w:val="18"/>
                <w:lang w:val="en-US" w:eastAsia="zh-CN"/>
              </w:rPr>
            </w:pPr>
          </w:p>
        </w:tc>
      </w:tr>
      <w:tr w:rsidR="00A35B65" w14:paraId="48DDE12F" w14:textId="77777777" w:rsidTr="00156BD9">
        <w:trPr>
          <w:trHeight w:val="165"/>
          <w:ins w:id="680"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tcPr>
          <w:p w14:paraId="07E7D7C9" w14:textId="77777777" w:rsidR="00A35B65" w:rsidRDefault="00A35B65" w:rsidP="00D872B4">
            <w:pPr>
              <w:spacing w:after="0"/>
              <w:rPr>
                <w:ins w:id="681"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644DF270" w14:textId="77777777" w:rsidR="00A35B65" w:rsidRDefault="00A35B65" w:rsidP="00D872B4">
            <w:pPr>
              <w:spacing w:after="0"/>
              <w:rPr>
                <w:ins w:id="682" w:author="Per Lindell" w:date="2020-05-14T13:03:00Z"/>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1D5AAA47" w14:textId="73B7AD41" w:rsidR="00A35B65" w:rsidRPr="00662D3C" w:rsidRDefault="00A35B65" w:rsidP="00D872B4">
            <w:pPr>
              <w:keepNext/>
              <w:keepLines/>
              <w:spacing w:after="0"/>
              <w:jc w:val="center"/>
              <w:rPr>
                <w:ins w:id="683" w:author="Per Lindell" w:date="2020-05-14T13:03:00Z"/>
                <w:rFonts w:ascii="Arial" w:hAnsi="Arial"/>
                <w:sz w:val="18"/>
                <w:lang w:eastAsia="zh-CN"/>
              </w:rPr>
            </w:pPr>
            <w:ins w:id="684" w:author="Per Lindell" w:date="2020-05-14T13:03:00Z">
              <w:r w:rsidRPr="00662D3C">
                <w:rPr>
                  <w:rFonts w:ascii="Arial" w:hAnsi="Arial"/>
                  <w:sz w:val="18"/>
                  <w:lang w:eastAsia="zh-CN"/>
                </w:rPr>
                <w:t>n</w:t>
              </w:r>
            </w:ins>
            <w:ins w:id="685" w:author="Per Lindell" w:date="2020-07-27T08:04:00Z">
              <w:r>
                <w:rPr>
                  <w:rFonts w:ascii="Arial" w:hAnsi="Arial"/>
                  <w:sz w:val="18"/>
                  <w:lang w:eastAsia="zh-CN"/>
                </w:rPr>
                <w:t>4</w:t>
              </w:r>
            </w:ins>
            <w:ins w:id="686" w:author="Per Lindell" w:date="2020-07-27T08:06:00Z">
              <w:r>
                <w:rPr>
                  <w:rFonts w:ascii="Arial" w:hAnsi="Arial"/>
                  <w:sz w:val="18"/>
                  <w:lang w:eastAsia="zh-CN"/>
                </w:rPr>
                <w:t>1</w:t>
              </w:r>
            </w:ins>
          </w:p>
        </w:tc>
        <w:tc>
          <w:tcPr>
            <w:tcW w:w="0" w:type="auto"/>
            <w:gridSpan w:val="14"/>
            <w:tcBorders>
              <w:top w:val="single" w:sz="4" w:space="0" w:color="auto"/>
              <w:left w:val="single" w:sz="4" w:space="0" w:color="auto"/>
              <w:bottom w:val="single" w:sz="4" w:space="0" w:color="auto"/>
              <w:right w:val="single" w:sz="4" w:space="0" w:color="auto"/>
            </w:tcBorders>
            <w:vAlign w:val="center"/>
          </w:tcPr>
          <w:p w14:paraId="1298B7E2" w14:textId="2AFEEEE8" w:rsidR="00A35B65" w:rsidRPr="00662D3C" w:rsidRDefault="00A35B65" w:rsidP="00D872B4">
            <w:pPr>
              <w:pStyle w:val="TAC"/>
              <w:rPr>
                <w:ins w:id="687" w:author="Per Lindell" w:date="2020-05-14T13:03:00Z"/>
                <w:lang w:eastAsia="zh-CN"/>
              </w:rPr>
            </w:pPr>
            <w:ins w:id="688" w:author="Per Lindell" w:date="2020-07-27T08:11:00Z">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7D31BCB" w14:textId="77777777" w:rsidR="00A35B65" w:rsidRDefault="00A35B65" w:rsidP="00D872B4">
            <w:pPr>
              <w:spacing w:after="0"/>
              <w:rPr>
                <w:ins w:id="689" w:author="Per Lindell" w:date="2020-05-14T13:03:00Z"/>
                <w:rFonts w:ascii="Arial" w:hAnsi="Arial"/>
                <w:sz w:val="18"/>
                <w:lang w:val="en-US" w:eastAsia="zh-CN"/>
              </w:rPr>
            </w:pPr>
          </w:p>
        </w:tc>
      </w:tr>
      <w:tr w:rsidR="00D872B4" w14:paraId="62D1AF2C" w14:textId="77777777" w:rsidTr="00A35B65">
        <w:trPr>
          <w:trHeight w:val="165"/>
          <w:ins w:id="690"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F0D409" w14:textId="77777777" w:rsidR="00D872B4" w:rsidRDefault="00D872B4" w:rsidP="00D872B4">
            <w:pPr>
              <w:spacing w:after="0"/>
              <w:rPr>
                <w:ins w:id="691"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3034BB6" w14:textId="77777777" w:rsidR="00D872B4" w:rsidRDefault="00D872B4" w:rsidP="00D872B4">
            <w:pPr>
              <w:spacing w:after="0"/>
              <w:rPr>
                <w:ins w:id="692"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07C7B48" w14:textId="06F3B4AF" w:rsidR="00D872B4" w:rsidRPr="00662D3C" w:rsidRDefault="00D872B4" w:rsidP="00D872B4">
            <w:pPr>
              <w:keepNext/>
              <w:keepLines/>
              <w:spacing w:after="0"/>
              <w:jc w:val="center"/>
              <w:rPr>
                <w:ins w:id="693" w:author="Per Lindell" w:date="2020-05-14T13:03:00Z"/>
                <w:rFonts w:ascii="Arial" w:hAnsi="Arial"/>
                <w:sz w:val="18"/>
                <w:lang w:eastAsia="zh-CN"/>
              </w:rPr>
            </w:pPr>
            <w:ins w:id="694" w:author="Per Lindell" w:date="2020-05-14T13:03:00Z">
              <w:r w:rsidRPr="00662D3C">
                <w:rPr>
                  <w:rFonts w:ascii="Arial" w:hAnsi="Arial"/>
                  <w:sz w:val="18"/>
                  <w:lang w:eastAsia="zh-CN"/>
                </w:rPr>
                <w:t>n</w:t>
              </w:r>
            </w:ins>
            <w:ins w:id="695" w:author="Per Lindell" w:date="2020-07-27T08:04:00Z">
              <w:r>
                <w:rPr>
                  <w:rFonts w:ascii="Arial" w:hAnsi="Arial"/>
                  <w:sz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923DCB" w14:textId="77777777" w:rsidR="00D872B4" w:rsidRPr="00662D3C" w:rsidRDefault="00D872B4" w:rsidP="00D872B4">
            <w:pPr>
              <w:keepNext/>
              <w:keepLines/>
              <w:spacing w:after="0"/>
              <w:jc w:val="center"/>
              <w:rPr>
                <w:ins w:id="696" w:author="Per Lindell" w:date="2020-05-14T13:03:00Z"/>
                <w:rFonts w:ascii="Arial" w:hAnsi="Arial"/>
                <w:sz w:val="18"/>
                <w:lang w:eastAsia="zh-CN"/>
              </w:rPr>
            </w:pPr>
            <w:ins w:id="697"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0F5956E9" w14:textId="5EDEACE2" w:rsidR="00D872B4" w:rsidRPr="00662D3C" w:rsidRDefault="00D872B4" w:rsidP="00D872B4">
            <w:pPr>
              <w:pStyle w:val="TAC"/>
              <w:rPr>
                <w:ins w:id="698" w:author="Per Lindell" w:date="2020-05-14T13:03:00Z"/>
                <w:lang w:eastAsia="zh-CN"/>
              </w:rPr>
            </w:pPr>
            <w:ins w:id="699"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167EB07" w14:textId="2212DFFB" w:rsidR="00D872B4" w:rsidRPr="00662D3C" w:rsidRDefault="00D872B4" w:rsidP="00D872B4">
            <w:pPr>
              <w:pStyle w:val="TAC"/>
              <w:rPr>
                <w:ins w:id="700" w:author="Per Lindell" w:date="2020-05-14T13:03:00Z"/>
                <w:lang w:eastAsia="zh-CN"/>
              </w:rPr>
            </w:pPr>
            <w:ins w:id="701"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AB06933" w14:textId="07B26A30" w:rsidR="00D872B4" w:rsidRPr="00662D3C" w:rsidRDefault="00D872B4" w:rsidP="00D872B4">
            <w:pPr>
              <w:pStyle w:val="TAC"/>
              <w:rPr>
                <w:ins w:id="702" w:author="Per Lindell" w:date="2020-05-14T13:03:00Z"/>
                <w:lang w:eastAsia="zh-CN"/>
              </w:rPr>
            </w:pPr>
            <w:ins w:id="703"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CC09488" w14:textId="3DB2FB07" w:rsidR="00D872B4" w:rsidRPr="00662D3C" w:rsidRDefault="00D872B4" w:rsidP="00D872B4">
            <w:pPr>
              <w:pStyle w:val="TAC"/>
              <w:rPr>
                <w:ins w:id="704" w:author="Per Lindell" w:date="2020-05-14T13:03:00Z"/>
                <w:lang w:eastAsia="zh-CN"/>
              </w:rPr>
            </w:pPr>
            <w:ins w:id="705"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0EF86E" w14:textId="3C89CA27" w:rsidR="00D872B4" w:rsidRPr="00662D3C" w:rsidRDefault="00D872B4" w:rsidP="00D872B4">
            <w:pPr>
              <w:pStyle w:val="TAC"/>
              <w:rPr>
                <w:ins w:id="70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5D5155" w14:textId="37B2E426" w:rsidR="00D872B4" w:rsidRPr="00662D3C" w:rsidRDefault="00D872B4" w:rsidP="00D872B4">
            <w:pPr>
              <w:pStyle w:val="TAC"/>
              <w:rPr>
                <w:ins w:id="70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05D449" w14:textId="6AF4CAC0" w:rsidR="00D872B4" w:rsidRPr="00662D3C" w:rsidRDefault="00D872B4" w:rsidP="00D872B4">
            <w:pPr>
              <w:keepNext/>
              <w:keepLines/>
              <w:spacing w:after="0"/>
              <w:jc w:val="center"/>
              <w:rPr>
                <w:ins w:id="708" w:author="Per Lindell" w:date="2020-05-14T13:03:00Z"/>
                <w:rFonts w:ascii="Arial" w:hAnsi="Arial"/>
                <w:sz w:val="18"/>
                <w:lang w:eastAsia="zh-CN"/>
              </w:rPr>
            </w:pPr>
            <w:ins w:id="709" w:author="Per Lindell" w:date="2020-07-27T08:0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5ADED60" w14:textId="5891D764" w:rsidR="00D872B4" w:rsidRPr="00662D3C" w:rsidRDefault="00D872B4" w:rsidP="00D872B4">
            <w:pPr>
              <w:pStyle w:val="TAC"/>
              <w:rPr>
                <w:ins w:id="71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787B8D" w14:textId="0C489BE8" w:rsidR="00D872B4" w:rsidRPr="00662D3C" w:rsidRDefault="00D872B4" w:rsidP="00D872B4">
            <w:pPr>
              <w:pStyle w:val="TAC"/>
              <w:rPr>
                <w:ins w:id="71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028D6" w14:textId="2C030E4E" w:rsidR="00D872B4" w:rsidRPr="00662D3C" w:rsidRDefault="00D872B4" w:rsidP="00D872B4">
            <w:pPr>
              <w:pStyle w:val="TAC"/>
              <w:rPr>
                <w:ins w:id="712"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8BDD8" w14:textId="1D06E16F" w:rsidR="00D872B4" w:rsidRPr="00662D3C" w:rsidRDefault="00D872B4" w:rsidP="00D872B4">
            <w:pPr>
              <w:pStyle w:val="TAC"/>
              <w:rPr>
                <w:ins w:id="71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07D757" w14:textId="1894BC42" w:rsidR="00D872B4" w:rsidRPr="00662D3C" w:rsidRDefault="00D872B4" w:rsidP="00D872B4">
            <w:pPr>
              <w:pStyle w:val="TAC"/>
              <w:rPr>
                <w:ins w:id="71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DD1692" w14:textId="121A5DFF" w:rsidR="00D872B4" w:rsidRPr="00662D3C" w:rsidRDefault="00D872B4" w:rsidP="00D872B4">
            <w:pPr>
              <w:pStyle w:val="TAC"/>
              <w:rPr>
                <w:ins w:id="715"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7C371" w14:textId="77777777" w:rsidR="00D872B4" w:rsidRDefault="00D872B4" w:rsidP="00D872B4">
            <w:pPr>
              <w:spacing w:after="0"/>
              <w:rPr>
                <w:ins w:id="716" w:author="Per Lindell" w:date="2020-05-14T13:03:00Z"/>
                <w:rFonts w:ascii="Arial" w:hAnsi="Arial"/>
                <w:sz w:val="18"/>
                <w:lang w:val="en-US" w:eastAsia="zh-CN"/>
              </w:rPr>
            </w:pPr>
          </w:p>
        </w:tc>
      </w:tr>
      <w:tr w:rsidR="00D872B4" w14:paraId="2E6C6C4E" w14:textId="77777777" w:rsidTr="00A35B65">
        <w:trPr>
          <w:trHeight w:val="36"/>
          <w:ins w:id="717"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13A251F" w14:textId="77777777" w:rsidR="00D872B4" w:rsidRDefault="00D872B4" w:rsidP="00D872B4">
            <w:pPr>
              <w:spacing w:after="0"/>
              <w:rPr>
                <w:ins w:id="718"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EAECC96" w14:textId="77777777" w:rsidR="00D872B4" w:rsidRDefault="00D872B4" w:rsidP="00D872B4">
            <w:pPr>
              <w:spacing w:after="0"/>
              <w:rPr>
                <w:ins w:id="719"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2EB646B" w14:textId="77777777" w:rsidR="00D872B4" w:rsidRPr="00662D3C" w:rsidRDefault="00D872B4" w:rsidP="00D872B4">
            <w:pPr>
              <w:keepNext/>
              <w:keepLines/>
              <w:spacing w:after="0"/>
              <w:jc w:val="center"/>
              <w:rPr>
                <w:ins w:id="72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8331D" w14:textId="77777777" w:rsidR="00D872B4" w:rsidRPr="00662D3C" w:rsidRDefault="00D872B4" w:rsidP="00D872B4">
            <w:pPr>
              <w:keepNext/>
              <w:keepLines/>
              <w:spacing w:after="0"/>
              <w:jc w:val="center"/>
              <w:rPr>
                <w:ins w:id="721" w:author="Per Lindell" w:date="2020-05-14T13:03:00Z"/>
                <w:rFonts w:ascii="Arial" w:hAnsi="Arial"/>
                <w:sz w:val="18"/>
                <w:lang w:eastAsia="zh-CN"/>
              </w:rPr>
            </w:pPr>
            <w:ins w:id="722"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D4DBC00" w14:textId="45377975" w:rsidR="00D872B4" w:rsidRPr="00662D3C" w:rsidRDefault="00D872B4" w:rsidP="00D872B4">
            <w:pPr>
              <w:pStyle w:val="TAC"/>
              <w:rPr>
                <w:ins w:id="72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320504" w14:textId="4145FBF5" w:rsidR="00D872B4" w:rsidRPr="00662D3C" w:rsidRDefault="00D872B4" w:rsidP="00D872B4">
            <w:pPr>
              <w:pStyle w:val="TAC"/>
              <w:rPr>
                <w:ins w:id="724" w:author="Per Lindell" w:date="2020-05-14T13:03:00Z"/>
                <w:lang w:eastAsia="zh-CN"/>
              </w:rPr>
            </w:pPr>
            <w:ins w:id="725"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F7736B" w14:textId="08DD9B7A" w:rsidR="00D872B4" w:rsidRPr="00662D3C" w:rsidRDefault="00D872B4" w:rsidP="00D872B4">
            <w:pPr>
              <w:pStyle w:val="TAC"/>
              <w:rPr>
                <w:ins w:id="726" w:author="Per Lindell" w:date="2020-05-14T13:03:00Z"/>
                <w:lang w:eastAsia="zh-CN"/>
              </w:rPr>
            </w:pPr>
            <w:ins w:id="727"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13D193" w14:textId="47020FED" w:rsidR="00D872B4" w:rsidRPr="00662D3C" w:rsidRDefault="00D872B4" w:rsidP="00D872B4">
            <w:pPr>
              <w:pStyle w:val="TAC"/>
              <w:rPr>
                <w:ins w:id="728" w:author="Per Lindell" w:date="2020-05-14T13:03:00Z"/>
                <w:lang w:eastAsia="zh-CN"/>
              </w:rPr>
            </w:pPr>
            <w:ins w:id="729"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65BB811" w14:textId="0D1D1895" w:rsidR="00D872B4" w:rsidRPr="00662D3C" w:rsidRDefault="00D872B4" w:rsidP="00D872B4">
            <w:pPr>
              <w:pStyle w:val="TAC"/>
              <w:rPr>
                <w:ins w:id="73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B1187B" w14:textId="64E765DC" w:rsidR="00D872B4" w:rsidRPr="00662D3C" w:rsidRDefault="00D872B4" w:rsidP="00D872B4">
            <w:pPr>
              <w:pStyle w:val="TAC"/>
              <w:rPr>
                <w:ins w:id="73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04D1EB" w14:textId="33AE6C25" w:rsidR="00D872B4" w:rsidRPr="00662D3C" w:rsidRDefault="00D872B4" w:rsidP="00D872B4">
            <w:pPr>
              <w:pStyle w:val="TAC"/>
              <w:rPr>
                <w:ins w:id="732" w:author="Per Lindell" w:date="2020-05-14T13:03:00Z"/>
                <w:lang w:eastAsia="zh-CN"/>
              </w:rPr>
            </w:pPr>
            <w:ins w:id="733"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3F5F6CB" w14:textId="5DA203AE" w:rsidR="00D872B4" w:rsidRPr="00662D3C" w:rsidRDefault="00D872B4" w:rsidP="00D872B4">
            <w:pPr>
              <w:pStyle w:val="TAC"/>
              <w:rPr>
                <w:ins w:id="73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099C17" w14:textId="7B17DDB9" w:rsidR="00D872B4" w:rsidRPr="00662D3C" w:rsidRDefault="00D872B4" w:rsidP="00D872B4">
            <w:pPr>
              <w:pStyle w:val="TAC"/>
              <w:rPr>
                <w:ins w:id="73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8E01CE" w14:textId="3F0D44DE" w:rsidR="00D872B4" w:rsidRPr="00662D3C" w:rsidRDefault="00D872B4" w:rsidP="00D872B4">
            <w:pPr>
              <w:pStyle w:val="TAC"/>
              <w:rPr>
                <w:ins w:id="736"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B61018" w14:textId="3A613A7B" w:rsidR="00D872B4" w:rsidRPr="00662D3C" w:rsidRDefault="00D872B4" w:rsidP="00D872B4">
            <w:pPr>
              <w:pStyle w:val="TAC"/>
              <w:rPr>
                <w:ins w:id="73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945E95" w14:textId="35D4A8EC" w:rsidR="00D872B4" w:rsidRPr="00662D3C" w:rsidRDefault="00D872B4" w:rsidP="00D872B4">
            <w:pPr>
              <w:pStyle w:val="TAC"/>
              <w:rPr>
                <w:ins w:id="73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D4940" w14:textId="6E00F570" w:rsidR="00D872B4" w:rsidRPr="00662D3C" w:rsidRDefault="00D872B4" w:rsidP="00D872B4">
            <w:pPr>
              <w:pStyle w:val="TAC"/>
              <w:rPr>
                <w:ins w:id="739"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01542" w14:textId="77777777" w:rsidR="00D872B4" w:rsidRDefault="00D872B4" w:rsidP="00D872B4">
            <w:pPr>
              <w:spacing w:after="0"/>
              <w:rPr>
                <w:ins w:id="740" w:author="Per Lindell" w:date="2020-05-14T13:03:00Z"/>
                <w:rFonts w:ascii="Arial" w:hAnsi="Arial"/>
                <w:sz w:val="18"/>
                <w:lang w:val="en-US" w:eastAsia="zh-CN"/>
              </w:rPr>
            </w:pPr>
          </w:p>
        </w:tc>
      </w:tr>
      <w:tr w:rsidR="00D872B4" w14:paraId="37EE0679" w14:textId="77777777" w:rsidTr="00A35B65">
        <w:trPr>
          <w:trHeight w:val="149"/>
          <w:ins w:id="741"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083B266" w14:textId="77777777" w:rsidR="00D872B4" w:rsidRDefault="00D872B4" w:rsidP="00D872B4">
            <w:pPr>
              <w:spacing w:after="0"/>
              <w:rPr>
                <w:ins w:id="742"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75FA02A" w14:textId="77777777" w:rsidR="00D872B4" w:rsidRDefault="00D872B4" w:rsidP="00D872B4">
            <w:pPr>
              <w:spacing w:after="0"/>
              <w:rPr>
                <w:ins w:id="743"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A902C13" w14:textId="77777777" w:rsidR="00D872B4" w:rsidRPr="00662D3C" w:rsidRDefault="00D872B4" w:rsidP="00D872B4">
            <w:pPr>
              <w:keepNext/>
              <w:keepLines/>
              <w:spacing w:after="0"/>
              <w:jc w:val="center"/>
              <w:rPr>
                <w:ins w:id="74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78CF3" w14:textId="77777777" w:rsidR="00D872B4" w:rsidRPr="00662D3C" w:rsidRDefault="00D872B4" w:rsidP="00D872B4">
            <w:pPr>
              <w:keepNext/>
              <w:keepLines/>
              <w:spacing w:after="0"/>
              <w:jc w:val="center"/>
              <w:rPr>
                <w:ins w:id="745" w:author="Per Lindell" w:date="2020-05-14T13:03:00Z"/>
                <w:rFonts w:ascii="Arial" w:hAnsi="Arial"/>
                <w:sz w:val="18"/>
                <w:lang w:eastAsia="zh-CN"/>
              </w:rPr>
            </w:pPr>
            <w:ins w:id="746" w:author="Per Lindell" w:date="2020-05-14T13:03:00Z">
              <w:r w:rsidRPr="00662D3C">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EE71B05" w14:textId="7C3B49C7" w:rsidR="00D872B4" w:rsidRPr="00662D3C" w:rsidRDefault="00D872B4" w:rsidP="00D872B4">
            <w:pPr>
              <w:pStyle w:val="TAC"/>
              <w:rPr>
                <w:ins w:id="74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04795D" w14:textId="724D78DB" w:rsidR="00D872B4" w:rsidRPr="00662D3C" w:rsidRDefault="00D872B4" w:rsidP="00D872B4">
            <w:pPr>
              <w:pStyle w:val="TAC"/>
              <w:rPr>
                <w:ins w:id="748" w:author="Per Lindell" w:date="2020-05-14T13:03:00Z"/>
                <w:lang w:eastAsia="zh-CN"/>
              </w:rPr>
            </w:pPr>
            <w:ins w:id="749"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DB0C9DD" w14:textId="3E6E848A" w:rsidR="00D872B4" w:rsidRPr="00662D3C" w:rsidRDefault="00D872B4" w:rsidP="00D872B4">
            <w:pPr>
              <w:pStyle w:val="TAC"/>
              <w:rPr>
                <w:ins w:id="750" w:author="Per Lindell" w:date="2020-05-14T13:03:00Z"/>
                <w:lang w:eastAsia="zh-CN"/>
              </w:rPr>
            </w:pPr>
            <w:ins w:id="751"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23CFE66" w14:textId="062E4D75" w:rsidR="00D872B4" w:rsidRPr="00662D3C" w:rsidRDefault="00D872B4" w:rsidP="00D872B4">
            <w:pPr>
              <w:pStyle w:val="TAC"/>
              <w:rPr>
                <w:ins w:id="752" w:author="Per Lindell" w:date="2020-05-14T13:03:00Z"/>
                <w:lang w:eastAsia="zh-CN"/>
              </w:rPr>
            </w:pPr>
            <w:ins w:id="753"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8F86419" w14:textId="3044BA83" w:rsidR="00D872B4" w:rsidRPr="00662D3C" w:rsidRDefault="00D872B4" w:rsidP="00D872B4">
            <w:pPr>
              <w:pStyle w:val="TAC"/>
              <w:rPr>
                <w:ins w:id="75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4F324" w14:textId="1C3BA3E2" w:rsidR="00D872B4" w:rsidRPr="00662D3C" w:rsidRDefault="00D872B4" w:rsidP="00D872B4">
            <w:pPr>
              <w:pStyle w:val="TAC"/>
              <w:rPr>
                <w:ins w:id="75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9080AD" w14:textId="7A9E41AB" w:rsidR="00D872B4" w:rsidRPr="00662D3C" w:rsidRDefault="00D872B4" w:rsidP="00D872B4">
            <w:pPr>
              <w:pStyle w:val="TAC"/>
              <w:rPr>
                <w:ins w:id="756" w:author="Per Lindell" w:date="2020-05-14T13:03:00Z"/>
                <w:lang w:eastAsia="zh-CN"/>
              </w:rPr>
            </w:pPr>
            <w:ins w:id="757"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A52318" w14:textId="0B885721" w:rsidR="00D872B4" w:rsidRPr="00662D3C" w:rsidRDefault="00D872B4" w:rsidP="00D872B4">
            <w:pPr>
              <w:pStyle w:val="TAC"/>
              <w:rPr>
                <w:ins w:id="75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403D09" w14:textId="2145BDA0" w:rsidR="00D872B4" w:rsidRPr="00662D3C" w:rsidRDefault="00D872B4" w:rsidP="00D872B4">
            <w:pPr>
              <w:pStyle w:val="TAC"/>
              <w:rPr>
                <w:ins w:id="759"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643D" w14:textId="0ADED2B2" w:rsidR="00D872B4" w:rsidRPr="00662D3C" w:rsidRDefault="00D872B4" w:rsidP="00D872B4">
            <w:pPr>
              <w:pStyle w:val="TAC"/>
              <w:rPr>
                <w:ins w:id="760"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7282FF" w14:textId="5CD5A319" w:rsidR="00D872B4" w:rsidRPr="00662D3C" w:rsidRDefault="00D872B4" w:rsidP="00D872B4">
            <w:pPr>
              <w:pStyle w:val="TAC"/>
              <w:rPr>
                <w:ins w:id="76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184CE0" w14:textId="21D3FE75" w:rsidR="00D872B4" w:rsidRPr="00662D3C" w:rsidRDefault="00D872B4" w:rsidP="00D872B4">
            <w:pPr>
              <w:pStyle w:val="TAC"/>
              <w:rPr>
                <w:ins w:id="76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9F7DB" w14:textId="2B74259F" w:rsidR="00D872B4" w:rsidRPr="00662D3C" w:rsidRDefault="00D872B4" w:rsidP="00D872B4">
            <w:pPr>
              <w:pStyle w:val="TAC"/>
              <w:rPr>
                <w:ins w:id="763"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6552A" w14:textId="77777777" w:rsidR="00D872B4" w:rsidRDefault="00D872B4" w:rsidP="00D872B4">
            <w:pPr>
              <w:spacing w:after="0"/>
              <w:rPr>
                <w:ins w:id="764" w:author="Per Lindell" w:date="2020-05-14T13:03:00Z"/>
                <w:rFonts w:ascii="Arial" w:hAnsi="Arial"/>
                <w:sz w:val="18"/>
                <w:lang w:val="en-US" w:eastAsia="zh-CN"/>
              </w:rPr>
            </w:pPr>
          </w:p>
        </w:tc>
      </w:tr>
      <w:tr w:rsidR="00D872B4" w14:paraId="6585CAF2" w14:textId="77777777" w:rsidTr="00A35B65">
        <w:trPr>
          <w:trHeight w:val="149"/>
          <w:ins w:id="765"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17B1E1C" w14:textId="77777777" w:rsidR="00D872B4" w:rsidRDefault="00D872B4" w:rsidP="00D872B4">
            <w:pPr>
              <w:spacing w:after="0"/>
              <w:rPr>
                <w:ins w:id="766"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B3EDCF5" w14:textId="77777777" w:rsidR="00D872B4" w:rsidRDefault="00D872B4" w:rsidP="00D872B4">
            <w:pPr>
              <w:spacing w:after="0"/>
              <w:rPr>
                <w:ins w:id="767" w:author="Per Lindell" w:date="2020-05-14T13:0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5AF731B" w14:textId="372113A3" w:rsidR="00D872B4" w:rsidRPr="00662D3C" w:rsidRDefault="00D872B4" w:rsidP="00D872B4">
            <w:pPr>
              <w:keepNext/>
              <w:keepLines/>
              <w:spacing w:after="0"/>
              <w:jc w:val="center"/>
              <w:rPr>
                <w:ins w:id="768" w:author="Per Lindell" w:date="2020-05-14T13:03:00Z"/>
                <w:rFonts w:ascii="Arial" w:hAnsi="Arial"/>
                <w:sz w:val="18"/>
                <w:lang w:eastAsia="zh-CN"/>
              </w:rPr>
            </w:pPr>
            <w:ins w:id="769" w:author="Per Lindell" w:date="2020-05-14T13:03:00Z">
              <w:r w:rsidRPr="00662D3C">
                <w:rPr>
                  <w:rFonts w:ascii="Arial" w:hAnsi="Arial"/>
                  <w:sz w:val="18"/>
                  <w:lang w:eastAsia="zh-CN"/>
                </w:rPr>
                <w:t>n</w:t>
              </w:r>
            </w:ins>
            <w:ins w:id="770" w:author="Per Lindell" w:date="2020-07-27T08:04:00Z">
              <w:r>
                <w:rPr>
                  <w:rFonts w:ascii="Arial" w:hAnsi="Arial"/>
                  <w:sz w:val="18"/>
                  <w:lang w:eastAsia="zh-CN"/>
                </w:rPr>
                <w:t>71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DF8CF4" w14:textId="77777777" w:rsidR="00D872B4" w:rsidRPr="00662D3C" w:rsidRDefault="00D872B4" w:rsidP="00D872B4">
            <w:pPr>
              <w:keepNext/>
              <w:keepLines/>
              <w:spacing w:after="0"/>
              <w:jc w:val="center"/>
              <w:rPr>
                <w:ins w:id="771" w:author="Per Lindell" w:date="2020-05-14T13:03:00Z"/>
                <w:rFonts w:ascii="Arial" w:hAnsi="Arial"/>
                <w:sz w:val="18"/>
                <w:lang w:eastAsia="zh-CN"/>
              </w:rPr>
            </w:pPr>
            <w:ins w:id="772" w:author="Per Lindell" w:date="2020-05-14T13:03:00Z">
              <w:r w:rsidRPr="00662D3C">
                <w:rPr>
                  <w:rFonts w:ascii="Arial" w:hAnsi="Arial"/>
                  <w:sz w:val="18"/>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92F44AE" w14:textId="000C0900" w:rsidR="00D872B4" w:rsidRPr="00662D3C" w:rsidRDefault="00D872B4" w:rsidP="00D872B4">
            <w:pPr>
              <w:keepNext/>
              <w:keepLines/>
              <w:spacing w:after="0"/>
              <w:jc w:val="center"/>
              <w:rPr>
                <w:ins w:id="773" w:author="Per Lindell" w:date="2020-05-14T13:03:00Z"/>
                <w:rFonts w:ascii="Arial" w:hAnsi="Arial"/>
                <w:sz w:val="18"/>
                <w:lang w:eastAsia="zh-CN"/>
              </w:rPr>
            </w:pPr>
            <w:ins w:id="774" w:author="Per Lindell" w:date="2020-07-27T08:08:00Z">
              <w:r>
                <w:rPr>
                  <w:rFonts w:ascii="Arial"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6AB177" w14:textId="732FCB75" w:rsidR="00D872B4" w:rsidRPr="00662D3C" w:rsidRDefault="00D872B4" w:rsidP="00D872B4">
            <w:pPr>
              <w:pStyle w:val="TAC"/>
              <w:rPr>
                <w:ins w:id="775" w:author="Per Lindell" w:date="2020-05-14T13:03:00Z"/>
                <w:lang w:eastAsia="zh-CN"/>
              </w:rPr>
            </w:pPr>
            <w:ins w:id="776"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26C512" w14:textId="288A8278" w:rsidR="00D872B4" w:rsidRPr="00662D3C" w:rsidRDefault="00D872B4" w:rsidP="00D872B4">
            <w:pPr>
              <w:pStyle w:val="TAC"/>
              <w:rPr>
                <w:ins w:id="777" w:author="Per Lindell" w:date="2020-05-14T13:03:00Z"/>
                <w:lang w:eastAsia="zh-CN"/>
              </w:rPr>
            </w:pPr>
            <w:ins w:id="778"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F632F24" w14:textId="1CA91282" w:rsidR="00D872B4" w:rsidRPr="00662D3C" w:rsidRDefault="00D872B4" w:rsidP="00D872B4">
            <w:pPr>
              <w:pStyle w:val="TAC"/>
              <w:rPr>
                <w:ins w:id="779" w:author="Per Lindell" w:date="2020-05-14T13:03:00Z"/>
                <w:lang w:eastAsia="zh-CN"/>
              </w:rPr>
            </w:pPr>
            <w:ins w:id="780"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B142542" w14:textId="57B3F7C6" w:rsidR="00D872B4" w:rsidRPr="00662D3C" w:rsidRDefault="00D872B4" w:rsidP="00D872B4">
            <w:pPr>
              <w:pStyle w:val="TAC"/>
              <w:rPr>
                <w:ins w:id="78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6431E" w14:textId="370ACB5A" w:rsidR="00D872B4" w:rsidRPr="00662D3C" w:rsidRDefault="00D872B4" w:rsidP="00D872B4">
            <w:pPr>
              <w:pStyle w:val="TAC"/>
              <w:rPr>
                <w:ins w:id="78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A9D6B3" w14:textId="62E99111" w:rsidR="00D872B4" w:rsidRPr="00662D3C" w:rsidRDefault="00D872B4" w:rsidP="00D872B4">
            <w:pPr>
              <w:pStyle w:val="TAC"/>
              <w:rPr>
                <w:ins w:id="78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E7429" w14:textId="60561ED4" w:rsidR="00D872B4" w:rsidRPr="00662D3C" w:rsidRDefault="00D872B4" w:rsidP="00D872B4">
            <w:pPr>
              <w:pStyle w:val="TAC"/>
              <w:rPr>
                <w:ins w:id="78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DB0848" w14:textId="159A6D0C" w:rsidR="00D872B4" w:rsidRPr="00662D3C" w:rsidRDefault="00D872B4" w:rsidP="00D872B4">
            <w:pPr>
              <w:pStyle w:val="TAC"/>
              <w:rPr>
                <w:ins w:id="78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7386FB" w14:textId="343CA533" w:rsidR="00D872B4" w:rsidRPr="00662D3C" w:rsidRDefault="00D872B4" w:rsidP="00D872B4">
            <w:pPr>
              <w:pStyle w:val="TAC"/>
              <w:rPr>
                <w:ins w:id="786"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D9A59F" w14:textId="23EF73DD" w:rsidR="00D872B4" w:rsidRPr="00662D3C" w:rsidRDefault="00D872B4" w:rsidP="00D872B4">
            <w:pPr>
              <w:pStyle w:val="TAC"/>
              <w:rPr>
                <w:ins w:id="78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B39B13" w14:textId="63468880" w:rsidR="00D872B4" w:rsidRPr="00662D3C" w:rsidRDefault="00D872B4" w:rsidP="00D872B4">
            <w:pPr>
              <w:pStyle w:val="TAC"/>
              <w:rPr>
                <w:ins w:id="78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5131B2" w14:textId="2613DE5E" w:rsidR="00D872B4" w:rsidRPr="00662D3C" w:rsidRDefault="00D872B4" w:rsidP="00D872B4">
            <w:pPr>
              <w:pStyle w:val="TAC"/>
              <w:rPr>
                <w:ins w:id="789"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5500" w14:textId="77777777" w:rsidR="00D872B4" w:rsidRDefault="00D872B4" w:rsidP="00D872B4">
            <w:pPr>
              <w:spacing w:after="0"/>
              <w:rPr>
                <w:ins w:id="790" w:author="Per Lindell" w:date="2020-05-14T13:03:00Z"/>
                <w:rFonts w:ascii="Arial" w:hAnsi="Arial"/>
                <w:sz w:val="18"/>
                <w:lang w:val="en-US" w:eastAsia="zh-CN"/>
              </w:rPr>
            </w:pPr>
          </w:p>
        </w:tc>
      </w:tr>
      <w:tr w:rsidR="00D872B4" w14:paraId="4C985E1B" w14:textId="77777777" w:rsidTr="00A35B65">
        <w:trPr>
          <w:trHeight w:val="149"/>
          <w:ins w:id="791"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8C79FF9" w14:textId="77777777" w:rsidR="00D872B4" w:rsidRDefault="00D872B4" w:rsidP="00D872B4">
            <w:pPr>
              <w:spacing w:after="0"/>
              <w:rPr>
                <w:ins w:id="792"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D50E92C" w14:textId="77777777" w:rsidR="00D872B4" w:rsidRDefault="00D872B4" w:rsidP="00D872B4">
            <w:pPr>
              <w:spacing w:after="0"/>
              <w:rPr>
                <w:ins w:id="793"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40E3565" w14:textId="77777777" w:rsidR="00D872B4" w:rsidRPr="00662D3C" w:rsidRDefault="00D872B4" w:rsidP="00D872B4">
            <w:pPr>
              <w:keepNext/>
              <w:keepLines/>
              <w:spacing w:after="0"/>
              <w:jc w:val="center"/>
              <w:rPr>
                <w:ins w:id="794"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2339A2" w14:textId="77777777" w:rsidR="00D872B4" w:rsidRPr="00662D3C" w:rsidRDefault="00D872B4" w:rsidP="00D872B4">
            <w:pPr>
              <w:keepNext/>
              <w:keepLines/>
              <w:spacing w:after="0"/>
              <w:jc w:val="center"/>
              <w:rPr>
                <w:ins w:id="795" w:author="Per Lindell" w:date="2020-05-14T13:03:00Z"/>
                <w:rFonts w:ascii="Arial" w:hAnsi="Arial"/>
                <w:sz w:val="18"/>
                <w:lang w:eastAsia="zh-CN"/>
              </w:rPr>
            </w:pPr>
            <w:ins w:id="796" w:author="Per Lindell" w:date="2020-05-14T13:03:00Z">
              <w:r w:rsidRPr="00662D3C">
                <w:rPr>
                  <w:rFonts w:ascii="Arial" w:hAnsi="Arial"/>
                  <w:sz w:val="18"/>
                  <w:lang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266E2CD" w14:textId="46A86500" w:rsidR="00D872B4" w:rsidRPr="00662D3C" w:rsidRDefault="00D872B4" w:rsidP="00D872B4">
            <w:pPr>
              <w:keepNext/>
              <w:keepLines/>
              <w:spacing w:after="0"/>
              <w:jc w:val="center"/>
              <w:rPr>
                <w:ins w:id="79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7C257" w14:textId="3EB3E6A5" w:rsidR="00D872B4" w:rsidRPr="00662D3C" w:rsidRDefault="00D872B4" w:rsidP="00D872B4">
            <w:pPr>
              <w:pStyle w:val="TAC"/>
              <w:rPr>
                <w:ins w:id="798" w:author="Per Lindell" w:date="2020-05-14T13:03:00Z"/>
                <w:lang w:eastAsia="zh-CN"/>
              </w:rPr>
            </w:pPr>
            <w:ins w:id="799"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A8764C9" w14:textId="312F6D26" w:rsidR="00D872B4" w:rsidRPr="00662D3C" w:rsidRDefault="00D872B4" w:rsidP="00D872B4">
            <w:pPr>
              <w:pStyle w:val="TAC"/>
              <w:rPr>
                <w:ins w:id="800" w:author="Per Lindell" w:date="2020-05-14T13:03:00Z"/>
                <w:lang w:eastAsia="zh-CN"/>
              </w:rPr>
            </w:pPr>
            <w:ins w:id="801"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32637D" w14:textId="25340B62" w:rsidR="00D872B4" w:rsidRPr="00662D3C" w:rsidRDefault="00D872B4" w:rsidP="00D872B4">
            <w:pPr>
              <w:pStyle w:val="TAC"/>
              <w:rPr>
                <w:ins w:id="802" w:author="Per Lindell" w:date="2020-05-14T13:03:00Z"/>
                <w:lang w:eastAsia="zh-CN"/>
              </w:rPr>
            </w:pPr>
            <w:ins w:id="803" w:author="Per Lindell" w:date="2020-07-27T08:08:00Z">
              <w:r>
                <w:rPr>
                  <w:rFonts w:cs="Arial"/>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1F7E8B" w14:textId="2E354C02" w:rsidR="00D872B4" w:rsidRPr="00662D3C" w:rsidRDefault="00D872B4" w:rsidP="00D872B4">
            <w:pPr>
              <w:pStyle w:val="TAC"/>
              <w:rPr>
                <w:ins w:id="80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463C96" w14:textId="342802A7" w:rsidR="00D872B4" w:rsidRPr="00662D3C" w:rsidRDefault="00D872B4" w:rsidP="00D872B4">
            <w:pPr>
              <w:pStyle w:val="TAC"/>
              <w:rPr>
                <w:ins w:id="80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F3923" w14:textId="5292C2D6" w:rsidR="00D872B4" w:rsidRPr="00662D3C" w:rsidRDefault="00D872B4" w:rsidP="00D872B4">
            <w:pPr>
              <w:pStyle w:val="TAC"/>
              <w:rPr>
                <w:ins w:id="80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8FBABF" w14:textId="78904ACE" w:rsidR="00D872B4" w:rsidRPr="00662D3C" w:rsidRDefault="00D872B4" w:rsidP="00D872B4">
            <w:pPr>
              <w:pStyle w:val="TAC"/>
              <w:rPr>
                <w:ins w:id="80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C12B8" w14:textId="6E136180" w:rsidR="00D872B4" w:rsidRPr="00662D3C" w:rsidRDefault="00D872B4" w:rsidP="00D872B4">
            <w:pPr>
              <w:pStyle w:val="TAC"/>
              <w:rPr>
                <w:ins w:id="80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C0C7F7" w14:textId="1EB703A4" w:rsidR="00D872B4" w:rsidRPr="00662D3C" w:rsidRDefault="00D872B4" w:rsidP="00D872B4">
            <w:pPr>
              <w:pStyle w:val="TAC"/>
              <w:rPr>
                <w:ins w:id="809"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66F4CE" w14:textId="129FFCEE" w:rsidR="00D872B4" w:rsidRPr="00662D3C" w:rsidRDefault="00D872B4" w:rsidP="00D872B4">
            <w:pPr>
              <w:pStyle w:val="TAC"/>
              <w:rPr>
                <w:ins w:id="81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CA8C7A" w14:textId="037DF801" w:rsidR="00D872B4" w:rsidRPr="00662D3C" w:rsidRDefault="00D872B4" w:rsidP="00D872B4">
            <w:pPr>
              <w:pStyle w:val="TAC"/>
              <w:rPr>
                <w:ins w:id="81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C1817" w14:textId="356F2227" w:rsidR="00D872B4" w:rsidRPr="00662D3C" w:rsidRDefault="00D872B4" w:rsidP="00D872B4">
            <w:pPr>
              <w:pStyle w:val="TAC"/>
              <w:rPr>
                <w:ins w:id="812"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4CFE4" w14:textId="77777777" w:rsidR="00D872B4" w:rsidRDefault="00D872B4" w:rsidP="00D872B4">
            <w:pPr>
              <w:spacing w:after="0"/>
              <w:rPr>
                <w:ins w:id="813" w:author="Per Lindell" w:date="2020-05-14T13:03:00Z"/>
                <w:rFonts w:ascii="Arial" w:hAnsi="Arial"/>
                <w:sz w:val="18"/>
                <w:lang w:val="en-US" w:eastAsia="zh-CN"/>
              </w:rPr>
            </w:pPr>
          </w:p>
        </w:tc>
      </w:tr>
      <w:tr w:rsidR="00D872B4" w14:paraId="6FAE1C88" w14:textId="77777777" w:rsidTr="00A35B65">
        <w:trPr>
          <w:trHeight w:val="149"/>
          <w:ins w:id="814" w:author="Per Lindell" w:date="2020-05-14T13:03: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5F2188" w14:textId="77777777" w:rsidR="00D872B4" w:rsidRDefault="00D872B4" w:rsidP="00D872B4">
            <w:pPr>
              <w:spacing w:after="0"/>
              <w:rPr>
                <w:ins w:id="815" w:author="Per Lindell" w:date="2020-05-14T13:0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8960B37" w14:textId="77777777" w:rsidR="00D872B4" w:rsidRDefault="00D872B4" w:rsidP="00D872B4">
            <w:pPr>
              <w:spacing w:after="0"/>
              <w:rPr>
                <w:ins w:id="816" w:author="Per Lindell" w:date="2020-05-14T13:0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F390848" w14:textId="77777777" w:rsidR="00D872B4" w:rsidRPr="00662D3C" w:rsidRDefault="00D872B4" w:rsidP="00D872B4">
            <w:pPr>
              <w:keepNext/>
              <w:keepLines/>
              <w:spacing w:after="0"/>
              <w:jc w:val="center"/>
              <w:rPr>
                <w:ins w:id="817"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FA10C" w14:textId="1A3882D3" w:rsidR="00D872B4" w:rsidRPr="00662D3C" w:rsidRDefault="00D872B4" w:rsidP="00D872B4">
            <w:pPr>
              <w:keepNext/>
              <w:keepLines/>
              <w:spacing w:after="0"/>
              <w:jc w:val="center"/>
              <w:rPr>
                <w:ins w:id="818" w:author="Per Lindell" w:date="2020-05-14T13:03:00Z"/>
                <w:rFonts w:ascii="Arial" w:hAnsi="Arial"/>
                <w:sz w:val="18"/>
                <w:lang w:eastAsia="zh-CN"/>
              </w:rPr>
            </w:pPr>
            <w:ins w:id="819" w:author="Per Lindell" w:date="2020-05-14T13:27:00Z">
              <w:r>
                <w:rPr>
                  <w:rFonts w:ascii="Arial" w:hAnsi="Arial"/>
                  <w:sz w:val="18"/>
                  <w:lang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ED242F7" w14:textId="37E0D06B" w:rsidR="00D872B4" w:rsidRPr="00662D3C" w:rsidRDefault="00D872B4" w:rsidP="00D872B4">
            <w:pPr>
              <w:keepNext/>
              <w:keepLines/>
              <w:spacing w:after="0"/>
              <w:jc w:val="center"/>
              <w:rPr>
                <w:ins w:id="820" w:author="Per Lindell" w:date="2020-05-14T13:0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FF671" w14:textId="1CAD1A90" w:rsidR="00D872B4" w:rsidRPr="00662D3C" w:rsidRDefault="00D872B4" w:rsidP="00D872B4">
            <w:pPr>
              <w:pStyle w:val="TAC"/>
              <w:rPr>
                <w:ins w:id="82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7E186E" w14:textId="644A97C4" w:rsidR="00D872B4" w:rsidRPr="00662D3C" w:rsidRDefault="00D872B4" w:rsidP="00D872B4">
            <w:pPr>
              <w:pStyle w:val="TAC"/>
              <w:rPr>
                <w:ins w:id="822"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7C0376" w14:textId="1575D3CA" w:rsidR="00D872B4" w:rsidRPr="00662D3C" w:rsidRDefault="00D872B4" w:rsidP="00D872B4">
            <w:pPr>
              <w:pStyle w:val="TAC"/>
              <w:rPr>
                <w:ins w:id="823"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9D94FD" w14:textId="4DB1C3D7" w:rsidR="00D872B4" w:rsidRPr="00662D3C" w:rsidRDefault="00D872B4" w:rsidP="00D872B4">
            <w:pPr>
              <w:pStyle w:val="TAC"/>
              <w:rPr>
                <w:ins w:id="824"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69A6EB" w14:textId="7DFA9B07" w:rsidR="00D872B4" w:rsidRPr="00662D3C" w:rsidRDefault="00D872B4" w:rsidP="00D872B4">
            <w:pPr>
              <w:pStyle w:val="TAC"/>
              <w:rPr>
                <w:ins w:id="825"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356C9F" w14:textId="0D190F8A" w:rsidR="00D872B4" w:rsidRPr="00662D3C" w:rsidRDefault="00D872B4" w:rsidP="00D872B4">
            <w:pPr>
              <w:pStyle w:val="TAC"/>
              <w:rPr>
                <w:ins w:id="826"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94F525" w14:textId="0D8A48D7" w:rsidR="00D872B4" w:rsidRPr="00662D3C" w:rsidRDefault="00D872B4" w:rsidP="00D872B4">
            <w:pPr>
              <w:pStyle w:val="TAC"/>
              <w:rPr>
                <w:ins w:id="827"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8D36B3" w14:textId="23FF2063" w:rsidR="00D872B4" w:rsidRPr="00662D3C" w:rsidRDefault="00D872B4" w:rsidP="00D872B4">
            <w:pPr>
              <w:pStyle w:val="TAC"/>
              <w:rPr>
                <w:ins w:id="828"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0B10B9" w14:textId="4E6F6EEC" w:rsidR="00D872B4" w:rsidRPr="00662D3C" w:rsidRDefault="00D872B4" w:rsidP="00D872B4">
            <w:pPr>
              <w:pStyle w:val="TAC"/>
              <w:rPr>
                <w:ins w:id="829" w:author="Per Lindell" w:date="2020-07-27T08: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85BF4" w14:textId="6A86BF8D" w:rsidR="00D872B4" w:rsidRPr="00662D3C" w:rsidRDefault="00D872B4" w:rsidP="00D872B4">
            <w:pPr>
              <w:pStyle w:val="TAC"/>
              <w:rPr>
                <w:ins w:id="830"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6C5AE9" w14:textId="12A54CFA" w:rsidR="00D872B4" w:rsidRPr="00662D3C" w:rsidRDefault="00D872B4" w:rsidP="00D872B4">
            <w:pPr>
              <w:pStyle w:val="TAC"/>
              <w:rPr>
                <w:ins w:id="831" w:author="Per Lindell" w:date="2020-05-14T13:03: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86A1F" w14:textId="63496B46" w:rsidR="00D872B4" w:rsidRPr="00662D3C" w:rsidRDefault="00D872B4" w:rsidP="00D872B4">
            <w:pPr>
              <w:pStyle w:val="TAC"/>
              <w:rPr>
                <w:ins w:id="832" w:author="Per Lindell" w:date="2020-05-14T13:03: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058F" w14:textId="77777777" w:rsidR="00D872B4" w:rsidRDefault="00D872B4" w:rsidP="00D872B4">
            <w:pPr>
              <w:spacing w:after="0"/>
              <w:rPr>
                <w:ins w:id="833" w:author="Per Lindell" w:date="2020-05-14T13:03:00Z"/>
                <w:rFonts w:ascii="Arial" w:hAnsi="Arial"/>
                <w:sz w:val="18"/>
                <w:lang w:val="en-US" w:eastAsia="zh-CN"/>
              </w:rPr>
            </w:pPr>
          </w:p>
        </w:tc>
      </w:tr>
    </w:tbl>
    <w:p w14:paraId="2623C0C2" w14:textId="77777777" w:rsidR="00C148EB" w:rsidRDefault="00C148EB" w:rsidP="00C148EB">
      <w:pPr>
        <w:rPr>
          <w:ins w:id="834" w:author="Per Lindell" w:date="2019-09-26T10:42:00Z"/>
          <w:lang w:eastAsia="ko-KR"/>
        </w:rPr>
      </w:pPr>
    </w:p>
    <w:p w14:paraId="5B2FDE12" w14:textId="0F018308" w:rsidR="00C148EB" w:rsidRDefault="00490FA6" w:rsidP="00C148EB">
      <w:pPr>
        <w:tabs>
          <w:tab w:val="num" w:pos="680"/>
        </w:tabs>
        <w:spacing w:before="100" w:beforeAutospacing="1" w:afterLines="100" w:after="240"/>
        <w:outlineLvl w:val="2"/>
        <w:rPr>
          <w:ins w:id="835" w:author="Per Lindell" w:date="2019-09-26T10:42:00Z"/>
          <w:rFonts w:ascii="Calibri" w:hAnsi="Calibri"/>
          <w:color w:val="000000"/>
          <w:sz w:val="28"/>
          <w:szCs w:val="22"/>
          <w:lang w:val="en-US" w:eastAsia="zh-CN"/>
        </w:rPr>
      </w:pPr>
      <w:ins w:id="836" w:author="Per Lindell" w:date="2019-10-02T15:38:00Z">
        <w:r>
          <w:rPr>
            <w:rFonts w:ascii="Arial" w:hAnsi="Arial"/>
            <w:color w:val="000000"/>
            <w:sz w:val="28"/>
            <w:lang w:val="en-US" w:eastAsia="zh-CN"/>
          </w:rPr>
          <w:t>5.x</w:t>
        </w:r>
      </w:ins>
      <w:ins w:id="837" w:author="Per Lindell" w:date="2019-09-26T10:42:00Z">
        <w:r w:rsidR="00C148EB">
          <w:rPr>
            <w:rFonts w:ascii="Arial" w:hAnsi="Arial"/>
            <w:color w:val="000000"/>
            <w:sz w:val="28"/>
            <w:lang w:val="en-US" w:eastAsia="zh-CN"/>
          </w:rPr>
          <w:t>.</w:t>
        </w:r>
      </w:ins>
      <w:ins w:id="838" w:author="Per Lindell" w:date="2019-10-02T15:39:00Z">
        <w:r>
          <w:rPr>
            <w:rFonts w:ascii="Arial" w:hAnsi="Arial"/>
            <w:color w:val="000000"/>
            <w:sz w:val="28"/>
            <w:lang w:val="en-US" w:eastAsia="zh-CN"/>
          </w:rPr>
          <w:t>2</w:t>
        </w:r>
      </w:ins>
      <w:ins w:id="839"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69A8838E" w:rsidR="00C148EB" w:rsidRDefault="00C148EB" w:rsidP="00C148EB">
      <w:pPr>
        <w:rPr>
          <w:ins w:id="840" w:author="Per Lindell" w:date="2019-09-26T10:42:00Z"/>
          <w:color w:val="000000"/>
          <w:lang w:val="en-US" w:eastAsia="zh-CN"/>
        </w:rPr>
      </w:pPr>
      <w:ins w:id="841" w:author="Per Lindell" w:date="2019-09-26T10:42:00Z">
        <w:r>
          <w:rPr>
            <w:color w:val="000000"/>
            <w:lang w:val="en-US" w:eastAsia="ja-JP"/>
          </w:rPr>
          <w:t xml:space="preserve">For </w:t>
        </w:r>
      </w:ins>
      <w:ins w:id="842" w:author="Per Lindell" w:date="2020-07-27T08:14:00Z">
        <w:r w:rsidR="00B3169C" w:rsidRPr="00B3169C">
          <w:rPr>
            <w:rFonts w:ascii="Arial" w:hAnsi="Arial"/>
            <w:color w:val="000000"/>
            <w:sz w:val="18"/>
            <w:lang w:val="en-US" w:eastAsia="zh-CN"/>
          </w:rPr>
          <w:t>CA_n25-n41-n66-n71</w:t>
        </w:r>
      </w:ins>
      <w:ins w:id="843" w:author="Per Lindell" w:date="2019-09-26T10:42:00Z">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844" w:author="Per Lindell" w:date="2019-10-02T15:38:00Z">
        <w:r w:rsidR="00490FA6">
          <w:rPr>
            <w:color w:val="000000"/>
            <w:lang w:val="en-US" w:eastAsia="ja-JP"/>
          </w:rPr>
          <w:t>5.x</w:t>
        </w:r>
      </w:ins>
      <w:ins w:id="845" w:author="Per Lindell" w:date="2019-09-26T10:42:00Z">
        <w:r>
          <w:rPr>
            <w:color w:val="000000"/>
            <w:lang w:val="en-US" w:eastAsia="ja-JP"/>
          </w:rPr>
          <w:t>.</w:t>
        </w:r>
      </w:ins>
      <w:ins w:id="846" w:author="Per Lindell" w:date="2020-05-15T11:17:00Z">
        <w:r w:rsidR="00667F57">
          <w:rPr>
            <w:color w:val="000000"/>
            <w:lang w:val="en-US" w:eastAsia="ja-JP"/>
          </w:rPr>
          <w:t>2</w:t>
        </w:r>
      </w:ins>
      <w:ins w:id="847"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848" w:author="Per Lindell" w:date="2019-10-02T15:38:00Z">
        <w:r w:rsidR="00490FA6">
          <w:rPr>
            <w:color w:val="000000"/>
            <w:lang w:val="en-US" w:eastAsia="ja-JP"/>
          </w:rPr>
          <w:t>5.x</w:t>
        </w:r>
      </w:ins>
      <w:ins w:id="849" w:author="Per Lindell" w:date="2019-09-26T10:42:00Z">
        <w:r>
          <w:rPr>
            <w:color w:val="000000"/>
            <w:lang w:val="en-US" w:eastAsia="ja-JP"/>
          </w:rPr>
          <w:t>.</w:t>
        </w:r>
      </w:ins>
      <w:ins w:id="850" w:author="Per Lindell" w:date="2020-05-15T11:17:00Z">
        <w:r w:rsidR="00667F57">
          <w:rPr>
            <w:color w:val="000000"/>
            <w:lang w:val="en-US" w:eastAsia="ja-JP"/>
          </w:rPr>
          <w:t>2</w:t>
        </w:r>
      </w:ins>
      <w:ins w:id="851" w:author="Per Lindell" w:date="2019-09-26T10:42:00Z">
        <w:r>
          <w:rPr>
            <w:color w:val="000000"/>
            <w:lang w:val="en-US" w:eastAsia="ja-JP"/>
          </w:rPr>
          <w:t>-2</w:t>
        </w:r>
        <w:r>
          <w:rPr>
            <w:color w:val="000000"/>
            <w:lang w:val="en-US" w:eastAsia="zh-CN"/>
          </w:rPr>
          <w:t xml:space="preserve">, respectively. Values are derived from </w:t>
        </w:r>
      </w:ins>
      <w:ins w:id="852" w:author="Per Lindell" w:date="2020-07-27T08:15:00Z">
        <w:r w:rsidR="00B3169C" w:rsidRPr="00E062F1">
          <w:rPr>
            <w:rFonts w:ascii="Arial" w:hAnsi="Arial" w:cs="Arial"/>
            <w:sz w:val="18"/>
            <w:szCs w:val="18"/>
            <w:lang w:eastAsia="zh-CN"/>
          </w:rPr>
          <w:t>DC_2-7-66_n71</w:t>
        </w:r>
      </w:ins>
      <w:ins w:id="853" w:author="Per Lindell" w:date="2019-09-26T10:42:00Z">
        <w:r>
          <w:rPr>
            <w:color w:val="000000"/>
            <w:lang w:val="en-US" w:eastAsia="zh-CN"/>
          </w:rPr>
          <w:t>.</w:t>
        </w:r>
      </w:ins>
    </w:p>
    <w:p w14:paraId="500484E9" w14:textId="0FB1C058" w:rsidR="00C148EB" w:rsidRDefault="00C148EB" w:rsidP="00C148EB">
      <w:pPr>
        <w:pStyle w:val="TH"/>
        <w:rPr>
          <w:ins w:id="854" w:author="Per Lindell" w:date="2019-09-26T10:42:00Z"/>
          <w:color w:val="000000"/>
        </w:rPr>
      </w:pPr>
      <w:ins w:id="855" w:author="Per Lindell" w:date="2019-09-26T10:42:00Z">
        <w:r>
          <w:rPr>
            <w:color w:val="000000"/>
          </w:rPr>
          <w:t xml:space="preserve">Table </w:t>
        </w:r>
      </w:ins>
      <w:ins w:id="856" w:author="Per Lindell" w:date="2019-10-02T15:38:00Z">
        <w:r w:rsidR="00490FA6">
          <w:rPr>
            <w:color w:val="000000"/>
          </w:rPr>
          <w:t>5.x</w:t>
        </w:r>
      </w:ins>
      <w:ins w:id="857" w:author="Per Lindell" w:date="2019-09-26T10:42:00Z">
        <w:r>
          <w:rPr>
            <w:color w:val="000000"/>
          </w:rPr>
          <w:t>.</w:t>
        </w:r>
      </w:ins>
      <w:ins w:id="858" w:author="Per Lindell" w:date="2020-05-15T11:17:00Z">
        <w:r w:rsidR="00667F57">
          <w:rPr>
            <w:color w:val="000000"/>
          </w:rPr>
          <w:t>2</w:t>
        </w:r>
      </w:ins>
      <w:ins w:id="859" w:author="Per Lindell" w:date="2019-09-26T10:42:00Z">
        <w:r>
          <w:rPr>
            <w:color w:val="000000"/>
          </w:rPr>
          <w:t xml:space="preserve">-1: ΔTIB,c for </w:t>
        </w:r>
      </w:ins>
      <w:ins w:id="860" w:author="Per Lindell" w:date="2020-05-14T13:33:00Z">
        <w:r w:rsidR="007816C9">
          <w:rPr>
            <w:color w:val="000000"/>
          </w:rPr>
          <w:t>4</w:t>
        </w:r>
      </w:ins>
      <w:ins w:id="861"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862"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35785">
            <w:pPr>
              <w:keepNext/>
              <w:keepLines/>
              <w:spacing w:after="0"/>
              <w:jc w:val="center"/>
              <w:rPr>
                <w:ins w:id="863" w:author="Per Lindell" w:date="2019-09-26T10:42:00Z"/>
                <w:rFonts w:ascii="Arial" w:hAnsi="Arial"/>
                <w:b/>
                <w:color w:val="000000"/>
                <w:sz w:val="18"/>
                <w:lang w:val="en-US" w:eastAsia="ja-JP"/>
              </w:rPr>
            </w:pPr>
            <w:ins w:id="864"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35785">
            <w:pPr>
              <w:keepNext/>
              <w:keepLines/>
              <w:spacing w:after="0"/>
              <w:jc w:val="center"/>
              <w:rPr>
                <w:ins w:id="865" w:author="Per Lindell" w:date="2019-09-26T10:42:00Z"/>
                <w:rFonts w:ascii="Arial" w:hAnsi="Arial"/>
                <w:b/>
                <w:color w:val="000000"/>
                <w:sz w:val="18"/>
                <w:lang w:val="en-US" w:eastAsia="ja-JP"/>
              </w:rPr>
            </w:pPr>
            <w:ins w:id="866"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35785">
            <w:pPr>
              <w:keepNext/>
              <w:keepLines/>
              <w:spacing w:after="0"/>
              <w:jc w:val="center"/>
              <w:rPr>
                <w:ins w:id="867" w:author="Per Lindell" w:date="2019-09-26T10:42:00Z"/>
                <w:rFonts w:ascii="Arial" w:hAnsi="Arial"/>
                <w:b/>
                <w:color w:val="000000"/>
                <w:sz w:val="18"/>
                <w:lang w:val="en-US" w:eastAsia="ja-JP"/>
              </w:rPr>
            </w:pPr>
            <w:ins w:id="868" w:author="Per Lindell" w:date="2019-09-26T10:42:00Z">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B3169C" w14:paraId="33CBDE36" w14:textId="77777777" w:rsidTr="00662D3C">
        <w:trPr>
          <w:jc w:val="center"/>
          <w:ins w:id="869"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569406E" w:rsidR="00B3169C" w:rsidRPr="00887006" w:rsidRDefault="00B3169C" w:rsidP="00B3169C">
            <w:pPr>
              <w:keepNext/>
              <w:keepLines/>
              <w:spacing w:after="0"/>
              <w:jc w:val="center"/>
              <w:rPr>
                <w:ins w:id="870" w:author="Per Lindell" w:date="2019-09-26T10:42:00Z"/>
                <w:rFonts w:ascii="Arial" w:hAnsi="Arial"/>
                <w:color w:val="000000"/>
                <w:sz w:val="18"/>
                <w:lang w:val="en-US" w:eastAsia="zh-CN"/>
              </w:rPr>
            </w:pPr>
            <w:ins w:id="871" w:author="Per Lindell" w:date="2020-07-27T08:14:00Z">
              <w:r w:rsidRPr="00B3169C">
                <w:rPr>
                  <w:rFonts w:ascii="Arial" w:hAnsi="Arial"/>
                  <w:color w:val="000000"/>
                  <w:sz w:val="18"/>
                  <w:lang w:val="en-US" w:eastAsia="zh-CN"/>
                </w:rPr>
                <w:t>CA_n25-n41-n66-n71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5C4F12DC" w:rsidR="00B3169C" w:rsidRPr="00887006" w:rsidRDefault="00B3169C" w:rsidP="00B3169C">
            <w:pPr>
              <w:keepNext/>
              <w:keepLines/>
              <w:spacing w:after="0"/>
              <w:jc w:val="center"/>
              <w:rPr>
                <w:ins w:id="872" w:author="Per Lindell" w:date="2019-09-26T10:42:00Z"/>
                <w:rFonts w:ascii="Arial" w:hAnsi="Arial"/>
                <w:color w:val="000000"/>
                <w:sz w:val="18"/>
                <w:lang w:val="en-US" w:eastAsia="zh-CN"/>
              </w:rPr>
            </w:pPr>
            <w:ins w:id="873" w:author="Per Lindell" w:date="2020-05-14T13:06:00Z">
              <w:r w:rsidRPr="00887006">
                <w:rPr>
                  <w:rFonts w:ascii="Arial" w:hAnsi="Arial" w:hint="eastAsia"/>
                  <w:color w:val="000000"/>
                  <w:sz w:val="18"/>
                  <w:lang w:val="en-US" w:eastAsia="zh-CN"/>
                </w:rPr>
                <w:t>n</w:t>
              </w:r>
            </w:ins>
            <w:ins w:id="874" w:author="Per Lindell" w:date="2020-07-27T08:14:00Z">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3A132FB2" w:rsidR="00B3169C" w:rsidRPr="00B3169C" w:rsidRDefault="00B3169C" w:rsidP="00B3169C">
            <w:pPr>
              <w:keepNext/>
              <w:keepLines/>
              <w:spacing w:after="0"/>
              <w:jc w:val="center"/>
              <w:rPr>
                <w:ins w:id="875" w:author="Per Lindell" w:date="2019-09-26T10:42:00Z"/>
                <w:rFonts w:ascii="Arial" w:hAnsi="Arial"/>
                <w:color w:val="000000"/>
                <w:sz w:val="18"/>
                <w:lang w:val="en-US" w:eastAsia="zh-CN"/>
              </w:rPr>
            </w:pPr>
            <w:ins w:id="876" w:author="Per Lindell" w:date="2020-07-27T08:15:00Z">
              <w:r w:rsidRPr="00B3169C">
                <w:rPr>
                  <w:rFonts w:ascii="Arial" w:hAnsi="Arial"/>
                  <w:color w:val="000000"/>
                  <w:sz w:val="18"/>
                  <w:lang w:val="en-US" w:eastAsia="zh-CN"/>
                </w:rPr>
                <w:t>0.5</w:t>
              </w:r>
            </w:ins>
          </w:p>
        </w:tc>
      </w:tr>
      <w:tr w:rsidR="00B3169C" w14:paraId="586815DA" w14:textId="77777777" w:rsidTr="00662D3C">
        <w:trPr>
          <w:trHeight w:val="74"/>
          <w:jc w:val="center"/>
          <w:ins w:id="877"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B3169C" w:rsidRDefault="00B3169C" w:rsidP="00B3169C">
            <w:pPr>
              <w:spacing w:after="0"/>
              <w:rPr>
                <w:ins w:id="878" w:author="Per Lindell" w:date="2019-10-02T15:51: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1DADB9CE" w:rsidR="00B3169C" w:rsidRDefault="00B3169C" w:rsidP="00B3169C">
            <w:pPr>
              <w:keepNext/>
              <w:keepLines/>
              <w:spacing w:after="0"/>
              <w:jc w:val="center"/>
              <w:rPr>
                <w:ins w:id="879" w:author="Per Lindell" w:date="2019-10-02T15:51:00Z"/>
                <w:rFonts w:ascii="Arial" w:hAnsi="Arial"/>
                <w:color w:val="000000"/>
                <w:sz w:val="18"/>
                <w:lang w:val="en-US" w:eastAsia="zh-CN"/>
              </w:rPr>
            </w:pPr>
            <w:ins w:id="880" w:author="Per Lindell" w:date="2020-05-14T13:06:00Z">
              <w:r>
                <w:rPr>
                  <w:rFonts w:ascii="Arial" w:hAnsi="Arial"/>
                  <w:color w:val="000000"/>
                  <w:sz w:val="18"/>
                  <w:lang w:val="en-US" w:eastAsia="zh-CN"/>
                </w:rPr>
                <w:t>n</w:t>
              </w:r>
            </w:ins>
            <w:ins w:id="881" w:author="Per Lindell" w:date="2020-07-27T08:14:00Z">
              <w:r>
                <w:rPr>
                  <w:rFonts w:ascii="Arial" w:hAnsi="Arial"/>
                  <w:color w:val="000000"/>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27C716B2" w:rsidR="00B3169C" w:rsidRPr="00B3169C" w:rsidRDefault="00B3169C" w:rsidP="00B3169C">
            <w:pPr>
              <w:keepNext/>
              <w:keepLines/>
              <w:spacing w:after="0"/>
              <w:jc w:val="center"/>
              <w:rPr>
                <w:ins w:id="882" w:author="Per Lindell" w:date="2019-10-02T15:51:00Z"/>
                <w:rFonts w:ascii="Arial" w:hAnsi="Arial"/>
                <w:color w:val="000000"/>
                <w:sz w:val="18"/>
                <w:lang w:val="en-US" w:eastAsia="zh-CN"/>
              </w:rPr>
            </w:pPr>
            <w:ins w:id="883" w:author="Per Lindell" w:date="2020-07-27T08:15:00Z">
              <w:r w:rsidRPr="00B3169C">
                <w:rPr>
                  <w:rFonts w:ascii="Arial" w:hAnsi="Arial"/>
                  <w:color w:val="000000"/>
                  <w:sz w:val="18"/>
                  <w:lang w:val="en-US" w:eastAsia="zh-CN"/>
                </w:rPr>
                <w:t>0.5</w:t>
              </w:r>
            </w:ins>
          </w:p>
        </w:tc>
      </w:tr>
      <w:tr w:rsidR="00B3169C" w14:paraId="1AC936CE" w14:textId="77777777" w:rsidTr="00662D3C">
        <w:trPr>
          <w:trHeight w:val="74"/>
          <w:jc w:val="center"/>
          <w:ins w:id="88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B3169C" w:rsidRDefault="00B3169C" w:rsidP="00B3169C">
            <w:pPr>
              <w:spacing w:after="0"/>
              <w:rPr>
                <w:ins w:id="885"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6CF53EB5" w:rsidR="00B3169C" w:rsidRPr="00887006" w:rsidRDefault="00B3169C" w:rsidP="00B3169C">
            <w:pPr>
              <w:keepNext/>
              <w:keepLines/>
              <w:spacing w:after="0"/>
              <w:jc w:val="center"/>
              <w:rPr>
                <w:ins w:id="886" w:author="Per Lindell" w:date="2019-09-26T10:42:00Z"/>
                <w:rFonts w:ascii="Arial" w:hAnsi="Arial"/>
                <w:color w:val="000000"/>
                <w:sz w:val="18"/>
                <w:lang w:val="en-US" w:eastAsia="zh-CN"/>
              </w:rPr>
            </w:pPr>
            <w:ins w:id="887" w:author="Per Lindell" w:date="2020-05-14T13:06:00Z">
              <w:r>
                <w:rPr>
                  <w:rFonts w:ascii="Arial" w:hAnsi="Arial" w:hint="eastAsia"/>
                  <w:color w:val="000000"/>
                  <w:sz w:val="18"/>
                  <w:lang w:val="en-US" w:eastAsia="zh-CN"/>
                </w:rPr>
                <w:t>n</w:t>
              </w:r>
            </w:ins>
            <w:ins w:id="888" w:author="Per Lindell" w:date="2020-07-27T08:14:00Z">
              <w:r>
                <w:rPr>
                  <w:rFonts w:ascii="Arial" w:hAnsi="Arial"/>
                  <w:color w:val="000000"/>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74533889" w:rsidR="00B3169C" w:rsidRPr="00B3169C" w:rsidRDefault="00B3169C" w:rsidP="00B3169C">
            <w:pPr>
              <w:keepNext/>
              <w:keepLines/>
              <w:spacing w:after="0"/>
              <w:jc w:val="center"/>
              <w:rPr>
                <w:ins w:id="889" w:author="Per Lindell" w:date="2019-09-26T10:42:00Z"/>
                <w:rFonts w:ascii="Arial" w:hAnsi="Arial"/>
                <w:color w:val="000000"/>
                <w:sz w:val="18"/>
                <w:lang w:val="en-US" w:eastAsia="zh-CN"/>
              </w:rPr>
            </w:pPr>
            <w:ins w:id="890" w:author="Per Lindell" w:date="2020-07-27T08:15:00Z">
              <w:r w:rsidRPr="00B3169C">
                <w:rPr>
                  <w:rFonts w:ascii="Arial" w:hAnsi="Arial"/>
                  <w:color w:val="000000"/>
                  <w:sz w:val="18"/>
                  <w:lang w:val="en-US" w:eastAsia="zh-CN"/>
                </w:rPr>
                <w:t>0.5</w:t>
              </w:r>
            </w:ins>
          </w:p>
        </w:tc>
      </w:tr>
      <w:tr w:rsidR="00B3169C" w14:paraId="5911DCFF" w14:textId="77777777" w:rsidTr="00662D3C">
        <w:trPr>
          <w:trHeight w:val="74"/>
          <w:jc w:val="center"/>
          <w:ins w:id="89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B3169C" w:rsidRDefault="00B3169C" w:rsidP="00B3169C">
            <w:pPr>
              <w:spacing w:after="0"/>
              <w:rPr>
                <w:ins w:id="892"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1A6DC7FF" w:rsidR="00B3169C" w:rsidRPr="00887006" w:rsidRDefault="00B3169C" w:rsidP="00B3169C">
            <w:pPr>
              <w:keepNext/>
              <w:keepLines/>
              <w:spacing w:after="0"/>
              <w:jc w:val="center"/>
              <w:rPr>
                <w:ins w:id="893" w:author="Per Lindell" w:date="2019-09-26T10:42:00Z"/>
                <w:rFonts w:ascii="Arial" w:hAnsi="Arial"/>
                <w:color w:val="000000"/>
                <w:sz w:val="18"/>
                <w:lang w:val="en-US" w:eastAsia="zh-CN"/>
              </w:rPr>
            </w:pPr>
            <w:ins w:id="894" w:author="Per Lindell" w:date="2020-05-14T13:06:00Z">
              <w:r w:rsidRPr="00887006">
                <w:rPr>
                  <w:rFonts w:ascii="Arial" w:hAnsi="Arial" w:hint="eastAsia"/>
                  <w:color w:val="000000"/>
                  <w:sz w:val="18"/>
                  <w:lang w:val="en-US" w:eastAsia="zh-CN"/>
                </w:rPr>
                <w:t>n</w:t>
              </w:r>
            </w:ins>
            <w:ins w:id="895" w:author="Per Lindell" w:date="2020-07-27T08:14:00Z">
              <w:r>
                <w:rPr>
                  <w:rFonts w:ascii="Arial" w:hAnsi="Arial"/>
                  <w:color w:val="000000"/>
                  <w:sz w:val="18"/>
                  <w:lang w:val="en-US" w:eastAsia="zh-CN"/>
                </w:rPr>
                <w:t>71</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50E1547" w:rsidR="00B3169C" w:rsidRPr="00B3169C" w:rsidRDefault="00B3169C" w:rsidP="00B3169C">
            <w:pPr>
              <w:keepNext/>
              <w:keepLines/>
              <w:spacing w:after="0"/>
              <w:jc w:val="center"/>
              <w:rPr>
                <w:ins w:id="896" w:author="Per Lindell" w:date="2019-09-26T10:42:00Z"/>
                <w:rFonts w:ascii="Arial" w:hAnsi="Arial"/>
                <w:color w:val="000000"/>
                <w:sz w:val="18"/>
                <w:lang w:val="en-US" w:eastAsia="zh-CN"/>
              </w:rPr>
            </w:pPr>
            <w:ins w:id="897" w:author="Per Lindell" w:date="2020-07-27T08:15:00Z">
              <w:r w:rsidRPr="00B3169C">
                <w:rPr>
                  <w:rFonts w:ascii="Arial" w:hAnsi="Arial"/>
                  <w:color w:val="000000"/>
                  <w:sz w:val="18"/>
                  <w:lang w:val="en-US" w:eastAsia="zh-CN"/>
                </w:rPr>
                <w:t>0.3</w:t>
              </w:r>
            </w:ins>
          </w:p>
        </w:tc>
      </w:tr>
    </w:tbl>
    <w:p w14:paraId="1D580505" w14:textId="77777777" w:rsidR="00C148EB" w:rsidRDefault="00C148EB" w:rsidP="00C148EB">
      <w:pPr>
        <w:rPr>
          <w:ins w:id="898" w:author="Per Lindell" w:date="2019-09-26T10:42:00Z"/>
          <w:color w:val="000000"/>
          <w:lang w:val="en-US" w:eastAsia="ja-JP"/>
        </w:rPr>
      </w:pPr>
    </w:p>
    <w:p w14:paraId="54C55740" w14:textId="16FA6FF0" w:rsidR="00C148EB" w:rsidRDefault="00C148EB" w:rsidP="00C148EB">
      <w:pPr>
        <w:pStyle w:val="TH"/>
        <w:rPr>
          <w:ins w:id="899" w:author="Per Lindell" w:date="2019-09-26T10:42:00Z"/>
          <w:color w:val="000000"/>
          <w:lang w:eastAsia="zh-CN"/>
        </w:rPr>
      </w:pPr>
      <w:ins w:id="900" w:author="Per Lindell" w:date="2019-09-26T10:42:00Z">
        <w:r>
          <w:rPr>
            <w:color w:val="000000"/>
          </w:rPr>
          <w:t xml:space="preserve">Table </w:t>
        </w:r>
      </w:ins>
      <w:ins w:id="901" w:author="Per Lindell" w:date="2019-10-02T15:38:00Z">
        <w:r w:rsidR="00490FA6">
          <w:rPr>
            <w:color w:val="000000"/>
          </w:rPr>
          <w:t>5.x</w:t>
        </w:r>
      </w:ins>
      <w:ins w:id="902" w:author="Per Lindell" w:date="2019-09-26T10:42:00Z">
        <w:r>
          <w:rPr>
            <w:color w:val="000000"/>
          </w:rPr>
          <w:t>.</w:t>
        </w:r>
      </w:ins>
      <w:ins w:id="903" w:author="Per Lindell" w:date="2020-05-15T11:17:00Z">
        <w:r w:rsidR="00667F57">
          <w:rPr>
            <w:color w:val="000000"/>
          </w:rPr>
          <w:t>2</w:t>
        </w:r>
      </w:ins>
      <w:ins w:id="904" w:author="Per Lindell" w:date="2019-09-26T10:42:00Z">
        <w:r>
          <w:rPr>
            <w:color w:val="000000"/>
          </w:rPr>
          <w:t xml:space="preserve">-2: ΔRIB,c for </w:t>
        </w:r>
      </w:ins>
      <w:ins w:id="905" w:author="Per Lindell" w:date="2020-05-14T13:33:00Z">
        <w:r w:rsidR="007816C9">
          <w:rPr>
            <w:color w:val="000000"/>
          </w:rPr>
          <w:t>4</w:t>
        </w:r>
      </w:ins>
      <w:ins w:id="906"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662D3C">
        <w:trPr>
          <w:tblHeader/>
          <w:jc w:val="center"/>
          <w:ins w:id="90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35785">
            <w:pPr>
              <w:keepNext/>
              <w:keepLines/>
              <w:spacing w:after="0"/>
              <w:jc w:val="center"/>
              <w:rPr>
                <w:ins w:id="908" w:author="Per Lindell" w:date="2019-09-26T10:42:00Z"/>
                <w:rFonts w:ascii="Arial" w:hAnsi="Arial"/>
                <w:b/>
                <w:color w:val="000000"/>
                <w:sz w:val="18"/>
                <w:lang w:val="en-US" w:eastAsia="ja-JP"/>
              </w:rPr>
            </w:pPr>
            <w:ins w:id="909"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35785">
            <w:pPr>
              <w:keepNext/>
              <w:keepLines/>
              <w:spacing w:after="0"/>
              <w:jc w:val="center"/>
              <w:rPr>
                <w:ins w:id="910" w:author="Per Lindell" w:date="2019-09-26T10:42:00Z"/>
                <w:rFonts w:ascii="Arial" w:hAnsi="Arial"/>
                <w:b/>
                <w:color w:val="000000"/>
                <w:sz w:val="18"/>
                <w:lang w:val="en-US" w:eastAsia="ja-JP"/>
              </w:rPr>
            </w:pPr>
            <w:ins w:id="91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35785">
            <w:pPr>
              <w:keepNext/>
              <w:keepLines/>
              <w:spacing w:after="0"/>
              <w:jc w:val="center"/>
              <w:rPr>
                <w:ins w:id="912" w:author="Per Lindell" w:date="2019-09-26T10:42:00Z"/>
                <w:rFonts w:ascii="Arial" w:hAnsi="Arial"/>
                <w:b/>
                <w:color w:val="000000"/>
                <w:sz w:val="18"/>
                <w:lang w:val="en-US" w:eastAsia="ja-JP"/>
              </w:rPr>
            </w:pPr>
            <w:ins w:id="913" w:author="Per Lindell" w:date="2019-09-26T10:42:00Z">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ins>
          </w:p>
        </w:tc>
      </w:tr>
      <w:tr w:rsidR="00B3169C" w14:paraId="1D3CF1D0" w14:textId="77777777" w:rsidTr="00B3169C">
        <w:trPr>
          <w:tblHeader/>
          <w:jc w:val="center"/>
          <w:ins w:id="91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6A79F1D2" w:rsidR="00B3169C" w:rsidRPr="00887006" w:rsidRDefault="00B3169C" w:rsidP="00B3169C">
            <w:pPr>
              <w:keepNext/>
              <w:keepLines/>
              <w:spacing w:after="0"/>
              <w:jc w:val="center"/>
              <w:rPr>
                <w:ins w:id="915" w:author="Per Lindell" w:date="2019-09-26T10:42:00Z"/>
                <w:rFonts w:ascii="Arial" w:hAnsi="Arial"/>
                <w:color w:val="000000"/>
                <w:sz w:val="18"/>
                <w:lang w:val="en-US" w:eastAsia="zh-CN"/>
              </w:rPr>
            </w:pPr>
            <w:ins w:id="916" w:author="Per Lindell" w:date="2020-07-27T08:14:00Z">
              <w:r w:rsidRPr="00B3169C">
                <w:rPr>
                  <w:rFonts w:ascii="Arial" w:hAnsi="Arial"/>
                  <w:color w:val="000000"/>
                  <w:sz w:val="18"/>
                  <w:lang w:val="en-US" w:eastAsia="zh-CN"/>
                </w:rPr>
                <w:t>CA_n25-n41-n66-n71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00390D30" w:rsidR="00B3169C" w:rsidRPr="00887006" w:rsidRDefault="00B3169C" w:rsidP="00B3169C">
            <w:pPr>
              <w:keepNext/>
              <w:keepLines/>
              <w:spacing w:after="0"/>
              <w:jc w:val="center"/>
              <w:rPr>
                <w:ins w:id="917" w:author="Per Lindell" w:date="2019-09-26T10:42:00Z"/>
                <w:rFonts w:ascii="Arial" w:hAnsi="Arial"/>
                <w:color w:val="000000"/>
                <w:sz w:val="18"/>
                <w:lang w:val="en-US" w:eastAsia="zh-CN"/>
              </w:rPr>
            </w:pPr>
            <w:ins w:id="918" w:author="Per Lindell" w:date="2020-07-27T08:14:00Z">
              <w:r w:rsidRPr="00887006">
                <w:rPr>
                  <w:rFonts w:ascii="Arial" w:hAnsi="Arial" w:hint="eastAsia"/>
                  <w:color w:val="000000"/>
                  <w:sz w:val="18"/>
                  <w:lang w:val="en-US" w:eastAsia="zh-CN"/>
                </w:rPr>
                <w:t>n</w:t>
              </w:r>
              <w:r>
                <w:rPr>
                  <w:rFonts w:ascii="Arial" w:hAnsi="Arial"/>
                  <w:color w:val="000000"/>
                  <w:sz w:val="18"/>
                  <w:lang w:val="en-US"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1E422973" w:rsidR="00B3169C" w:rsidRPr="00B3169C" w:rsidRDefault="00B3169C" w:rsidP="00B3169C">
            <w:pPr>
              <w:keepNext/>
              <w:keepLines/>
              <w:spacing w:after="0"/>
              <w:jc w:val="center"/>
              <w:rPr>
                <w:ins w:id="919" w:author="Per Lindell" w:date="2019-09-26T10:42:00Z"/>
                <w:rFonts w:ascii="Arial" w:hAnsi="Arial"/>
                <w:color w:val="000000"/>
                <w:sz w:val="18"/>
                <w:lang w:val="en-US" w:eastAsia="zh-CN"/>
              </w:rPr>
            </w:pPr>
            <w:ins w:id="920" w:author="Per Lindell" w:date="2020-07-27T08:16:00Z">
              <w:r w:rsidRPr="00B3169C">
                <w:rPr>
                  <w:rFonts w:ascii="Arial" w:hAnsi="Arial"/>
                  <w:color w:val="000000"/>
                  <w:sz w:val="18"/>
                  <w:lang w:val="en-US" w:eastAsia="zh-CN"/>
                </w:rPr>
                <w:t>0.3</w:t>
              </w:r>
            </w:ins>
          </w:p>
        </w:tc>
      </w:tr>
      <w:tr w:rsidR="00B3169C" w14:paraId="442B870A" w14:textId="77777777" w:rsidTr="00B3169C">
        <w:trPr>
          <w:tblHeader/>
          <w:jc w:val="center"/>
          <w:ins w:id="921" w:author="Per Lindell" w:date="2019-10-02T15:52:00Z"/>
        </w:trPr>
        <w:tc>
          <w:tcPr>
            <w:tcW w:w="1535" w:type="dxa"/>
            <w:vMerge/>
            <w:tcBorders>
              <w:top w:val="single" w:sz="4" w:space="0" w:color="auto"/>
              <w:left w:val="single" w:sz="4" w:space="0" w:color="auto"/>
              <w:bottom w:val="single" w:sz="4" w:space="0" w:color="auto"/>
              <w:right w:val="single" w:sz="4" w:space="0" w:color="auto"/>
            </w:tcBorders>
            <w:vAlign w:val="center"/>
          </w:tcPr>
          <w:p w14:paraId="46FEA73E" w14:textId="77777777" w:rsidR="00B3169C" w:rsidRPr="00587088" w:rsidRDefault="00B3169C" w:rsidP="00B3169C">
            <w:pPr>
              <w:spacing w:after="0"/>
              <w:rPr>
                <w:ins w:id="922" w:author="Per Lindell" w:date="2019-10-02T15:5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62A61730" w:rsidR="00B3169C" w:rsidRDefault="00B3169C" w:rsidP="00B3169C">
            <w:pPr>
              <w:keepNext/>
              <w:keepLines/>
              <w:spacing w:after="0"/>
              <w:jc w:val="center"/>
              <w:rPr>
                <w:ins w:id="923" w:author="Per Lindell" w:date="2019-10-02T15:52:00Z"/>
                <w:rFonts w:ascii="Arial" w:hAnsi="Arial"/>
                <w:color w:val="000000"/>
                <w:sz w:val="18"/>
                <w:lang w:val="en-US" w:eastAsia="zh-CN"/>
              </w:rPr>
            </w:pPr>
            <w:ins w:id="924" w:author="Per Lindell" w:date="2020-07-27T08:14:00Z">
              <w:r>
                <w:rPr>
                  <w:rFonts w:ascii="Arial" w:hAnsi="Arial"/>
                  <w:color w:val="000000"/>
                  <w:sz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18D285D7" w:rsidR="00B3169C" w:rsidRPr="00B3169C" w:rsidRDefault="00B3169C" w:rsidP="00B3169C">
            <w:pPr>
              <w:keepNext/>
              <w:keepLines/>
              <w:spacing w:after="0"/>
              <w:jc w:val="center"/>
              <w:rPr>
                <w:ins w:id="925" w:author="Per Lindell" w:date="2019-10-02T15:52:00Z"/>
                <w:rFonts w:ascii="Arial" w:hAnsi="Arial"/>
                <w:color w:val="000000"/>
                <w:sz w:val="18"/>
                <w:lang w:val="en-US" w:eastAsia="zh-CN"/>
              </w:rPr>
            </w:pPr>
            <w:ins w:id="926" w:author="Per Lindell" w:date="2020-07-27T08:16:00Z">
              <w:r w:rsidRPr="00B3169C">
                <w:rPr>
                  <w:rFonts w:ascii="Arial" w:hAnsi="Arial"/>
                  <w:color w:val="000000"/>
                  <w:sz w:val="18"/>
                  <w:lang w:val="en-US" w:eastAsia="zh-CN"/>
                </w:rPr>
                <w:t>0.5</w:t>
              </w:r>
            </w:ins>
          </w:p>
        </w:tc>
      </w:tr>
      <w:tr w:rsidR="00B3169C" w14:paraId="0951CF99" w14:textId="77777777" w:rsidTr="00B3169C">
        <w:trPr>
          <w:tblHeader/>
          <w:jc w:val="center"/>
          <w:ins w:id="92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B3169C" w:rsidRPr="00587088" w:rsidRDefault="00B3169C" w:rsidP="00B3169C">
            <w:pPr>
              <w:spacing w:after="0"/>
              <w:rPr>
                <w:ins w:id="928"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162DEBE8" w:rsidR="00B3169C" w:rsidRPr="00887006" w:rsidRDefault="00B3169C" w:rsidP="00B3169C">
            <w:pPr>
              <w:keepNext/>
              <w:keepLines/>
              <w:spacing w:after="0"/>
              <w:jc w:val="center"/>
              <w:rPr>
                <w:ins w:id="929" w:author="Per Lindell" w:date="2019-09-26T10:42:00Z"/>
                <w:rFonts w:ascii="Arial" w:hAnsi="Arial"/>
                <w:color w:val="000000"/>
                <w:sz w:val="18"/>
                <w:lang w:val="en-US" w:eastAsia="zh-CN"/>
              </w:rPr>
            </w:pPr>
            <w:ins w:id="930" w:author="Per Lindell" w:date="2020-07-27T08:14:00Z">
              <w:r>
                <w:rPr>
                  <w:rFonts w:ascii="Arial" w:hAnsi="Arial" w:hint="eastAsia"/>
                  <w:color w:val="000000"/>
                  <w:sz w:val="18"/>
                  <w:lang w:val="en-US" w:eastAsia="zh-CN"/>
                </w:rPr>
                <w:t>n</w:t>
              </w:r>
              <w:r>
                <w:rPr>
                  <w:rFonts w:ascii="Arial" w:hAnsi="Arial"/>
                  <w:color w:val="000000"/>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48C97DB3" w:rsidR="00B3169C" w:rsidRPr="00B3169C" w:rsidRDefault="00B3169C" w:rsidP="00B3169C">
            <w:pPr>
              <w:keepNext/>
              <w:keepLines/>
              <w:spacing w:after="0"/>
              <w:jc w:val="center"/>
              <w:rPr>
                <w:ins w:id="931" w:author="Per Lindell" w:date="2019-09-26T10:42:00Z"/>
                <w:rFonts w:ascii="Arial" w:hAnsi="Arial"/>
                <w:color w:val="000000"/>
                <w:sz w:val="18"/>
                <w:lang w:val="en-US" w:eastAsia="zh-CN"/>
              </w:rPr>
            </w:pPr>
            <w:ins w:id="932" w:author="Per Lindell" w:date="2020-07-27T08:16:00Z">
              <w:r w:rsidRPr="00B3169C">
                <w:rPr>
                  <w:rFonts w:ascii="Arial" w:hAnsi="Arial"/>
                  <w:color w:val="000000"/>
                  <w:sz w:val="18"/>
                  <w:lang w:val="en-US" w:eastAsia="zh-CN"/>
                </w:rPr>
                <w:t>0.5</w:t>
              </w:r>
            </w:ins>
          </w:p>
        </w:tc>
      </w:tr>
    </w:tbl>
    <w:p w14:paraId="15E7AC8C" w14:textId="77777777" w:rsidR="00C148EB" w:rsidRDefault="00C148EB" w:rsidP="00C148EB">
      <w:pPr>
        <w:rPr>
          <w:ins w:id="933"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934" w:author="Per Lindell" w:date="2019-09-26T10:42:00Z"/>
          <w:rFonts w:ascii="Calibri" w:hAnsi="Calibri"/>
          <w:color w:val="000000"/>
          <w:sz w:val="28"/>
          <w:szCs w:val="22"/>
          <w:lang w:val="en-US" w:eastAsia="zh-CN"/>
        </w:rPr>
      </w:pPr>
      <w:ins w:id="935" w:author="Per Lindell" w:date="2019-10-02T15:38:00Z">
        <w:r>
          <w:rPr>
            <w:rFonts w:ascii="Arial" w:hAnsi="Arial"/>
            <w:color w:val="000000"/>
            <w:sz w:val="28"/>
            <w:lang w:val="en-US" w:eastAsia="zh-CN"/>
          </w:rPr>
          <w:t>5.x</w:t>
        </w:r>
      </w:ins>
      <w:ins w:id="936" w:author="Per Lindell" w:date="2019-09-26T10:42:00Z">
        <w:r w:rsidR="00C148EB">
          <w:rPr>
            <w:rFonts w:ascii="Arial" w:hAnsi="Arial"/>
            <w:color w:val="000000"/>
            <w:sz w:val="28"/>
            <w:lang w:val="en-US" w:eastAsia="zh-CN"/>
          </w:rPr>
          <w:t>.</w:t>
        </w:r>
      </w:ins>
      <w:ins w:id="937" w:author="Per Lindell" w:date="2019-10-02T15:40:00Z">
        <w:r>
          <w:rPr>
            <w:rFonts w:ascii="Arial" w:hAnsi="Arial"/>
            <w:color w:val="000000"/>
            <w:sz w:val="28"/>
            <w:lang w:val="en-US" w:eastAsia="zh-CN"/>
          </w:rPr>
          <w:t>3</w:t>
        </w:r>
      </w:ins>
      <w:ins w:id="938"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6"/>
    <w:p w14:paraId="05D864C1" w14:textId="7EDFD384" w:rsidR="00C148EB" w:rsidRDefault="00490FA6" w:rsidP="00C148EB">
      <w:pPr>
        <w:rPr>
          <w:ins w:id="939" w:author="Per Lindell" w:date="2019-09-26T10:42:00Z"/>
          <w:i/>
          <w:color w:val="000000"/>
          <w:lang w:eastAsia="zh-CN"/>
        </w:rPr>
      </w:pPr>
      <w:ins w:id="940" w:author="Per Lindell" w:date="2019-10-02T15:40:00Z">
        <w:r>
          <w:rPr>
            <w:color w:val="000000"/>
            <w:lang w:val="en-US" w:eastAsia="ja-JP"/>
          </w:rPr>
          <w:t>MSD requirements are c</w:t>
        </w:r>
      </w:ins>
      <w:ins w:id="941" w:author="Per Lindell" w:date="2019-10-02T15:53:00Z">
        <w:r w:rsidR="0021482C">
          <w:rPr>
            <w:color w:val="000000"/>
            <w:lang w:val="en-US" w:eastAsia="ja-JP"/>
          </w:rPr>
          <w:t>aptu</w:t>
        </w:r>
      </w:ins>
      <w:ins w:id="942"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7E597D1" w:rsidR="00D309D9" w:rsidRPr="00065C3D" w:rsidRDefault="00D309D9" w:rsidP="00D309D9">
      <w:bookmarkStart w:id="943" w:name="_Hlk535913204"/>
      <w:r w:rsidRPr="005871D5">
        <w:rPr>
          <w:rFonts w:hint="eastAsia"/>
        </w:rPr>
        <w:t>[1</w:t>
      </w:r>
      <w:r w:rsidRPr="00E25DD0">
        <w:rPr>
          <w:rFonts w:hint="eastAsia"/>
        </w:rPr>
        <w:t>]</w:t>
      </w:r>
      <w:r w:rsidRPr="005871D5">
        <w:t xml:space="preserve"> </w:t>
      </w:r>
      <w:r>
        <w:tab/>
      </w:r>
      <w:r>
        <w:tab/>
      </w:r>
      <w:r w:rsidR="00662D3C" w:rsidRPr="00662D3C">
        <w:t>RP-200</w:t>
      </w:r>
      <w:r w:rsidR="00D872B4">
        <w:t>665</w:t>
      </w:r>
      <w:r w:rsidRPr="005871D5">
        <w:t>, “</w:t>
      </w:r>
      <w:r w:rsidR="00D872B4" w:rsidRPr="00D872B4">
        <w:t xml:space="preserve">New WID: </w:t>
      </w:r>
      <w:r w:rsidR="00D872B4" w:rsidRPr="00D872B4">
        <w:rPr>
          <w:rFonts w:hint="eastAsia"/>
        </w:rPr>
        <w:t>NR</w:t>
      </w:r>
      <w:r w:rsidR="00D872B4" w:rsidRPr="00D872B4">
        <w:t xml:space="preserve"> inter-band CA for 4 bands DL with 1 band UL</w:t>
      </w:r>
      <w:r w:rsidRPr="00E25DD0">
        <w:t>”</w:t>
      </w:r>
      <w:r w:rsidRPr="00E25DD0">
        <w:rPr>
          <w:rFonts w:hint="eastAsia"/>
        </w:rPr>
        <w:t xml:space="preserve">, </w:t>
      </w:r>
      <w:bookmarkEnd w:id="943"/>
      <w:r w:rsidR="00490FA6">
        <w:t>Ericsson</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55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6C79A2-8A0B-44F3-8212-55EF23C1C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535</TotalTime>
  <Pages>2</Pages>
  <Words>387</Words>
  <Characters>2210</Characters>
  <Application>Microsoft Office Word</Application>
  <DocSecurity>0</DocSecurity>
  <Lines>18</Lines>
  <Paragraphs>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CA_n25-n41-n66-n71</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104</cp:revision>
  <cp:lastPrinted>2013-07-05T12:11:00Z</cp:lastPrinted>
  <dcterms:created xsi:type="dcterms:W3CDTF">2019-01-09T08:05:00Z</dcterms:created>
  <dcterms:modified xsi:type="dcterms:W3CDTF">2020-08-07T10:39:00Z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